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3728DCA8"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B41065">
        <w:rPr>
          <w:rFonts w:ascii="Arial" w:hAnsi="Arial" w:cs="Arial"/>
          <w:b/>
          <w:sz w:val="24"/>
          <w:lang w:val="en-US"/>
        </w:rPr>
        <w:t>1</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E04505" w:rsidRPr="00E04505">
        <w:rPr>
          <w:rFonts w:ascii="Arial" w:hAnsi="Arial" w:cs="Arial"/>
          <w:b/>
          <w:sz w:val="24"/>
        </w:rPr>
        <w:t>R1-2004945</w:t>
      </w:r>
    </w:p>
    <w:p w14:paraId="4A5AD770" w14:textId="414BCBFB"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A21973">
        <w:rPr>
          <w:rFonts w:ascii="Arial" w:hAnsi="Arial" w:cs="Arial"/>
          <w:b/>
          <w:sz w:val="24"/>
          <w:lang w:val="en-US"/>
        </w:rPr>
        <w:t>May</w:t>
      </w:r>
      <w:r w:rsidR="00812EEE">
        <w:rPr>
          <w:rFonts w:ascii="Arial" w:hAnsi="Arial" w:cs="Arial"/>
          <w:b/>
          <w:sz w:val="24"/>
          <w:lang w:val="en-US"/>
        </w:rPr>
        <w:t xml:space="preserve"> </w:t>
      </w:r>
      <w:r>
        <w:rPr>
          <w:rFonts w:ascii="Arial" w:hAnsi="Arial" w:cs="Arial"/>
          <w:b/>
          <w:sz w:val="24"/>
          <w:lang w:val="en-US"/>
        </w:rPr>
        <w:t>2</w:t>
      </w:r>
      <w:r w:rsidR="00A21973">
        <w:rPr>
          <w:rFonts w:ascii="Arial" w:hAnsi="Arial" w:cs="Arial"/>
          <w:b/>
          <w:sz w:val="24"/>
          <w:lang w:val="en-US"/>
        </w:rPr>
        <w:t>5</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A21973">
        <w:rPr>
          <w:rFonts w:ascii="Arial" w:hAnsi="Arial" w:cs="Arial"/>
          <w:b/>
          <w:sz w:val="24"/>
          <w:lang w:val="en-US"/>
        </w:rPr>
        <w:t>June 5</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199EB1D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A7D0A">
        <w:rPr>
          <w:rFonts w:ascii="Arial" w:hAnsi="Arial" w:cs="Arial"/>
          <w:b/>
          <w:sz w:val="24"/>
          <w:lang w:val="en-US"/>
        </w:rPr>
        <w:t>TPs based on outcome of</w:t>
      </w:r>
      <w:r w:rsidR="003C7F59" w:rsidRPr="003F1262">
        <w:rPr>
          <w:rFonts w:ascii="Arial" w:hAnsi="Arial" w:cs="Arial"/>
          <w:b/>
          <w:sz w:val="24"/>
          <w:lang w:val="en-US"/>
        </w:rPr>
        <w:t xml:space="preserve"> [</w:t>
      </w:r>
      <w:r w:rsidR="003F1262" w:rsidRPr="003F1262">
        <w:rPr>
          <w:rFonts w:ascii="Arial" w:hAnsi="Arial" w:cs="Arial"/>
          <w:b/>
          <w:sz w:val="24"/>
        </w:rPr>
        <w:t>101-e-NR-5G_V2X_NRSL-Mode-2-0</w:t>
      </w:r>
      <w:r w:rsidR="00B1748C">
        <w:rPr>
          <w:rFonts w:ascii="Arial" w:hAnsi="Arial" w:cs="Arial"/>
          <w:b/>
          <w:sz w:val="24"/>
        </w:rPr>
        <w:t>4</w:t>
      </w:r>
      <w:r w:rsidR="003B267F" w:rsidRPr="003F1262">
        <w:rPr>
          <w:rFonts w:ascii="Arial" w:hAnsi="Arial" w:cs="Arial"/>
          <w:b/>
          <w:sz w:val="24"/>
          <w:lang w:val="en-US"/>
        </w:rPr>
        <w:t>]</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7208609A" w:rsidR="00E22ED3" w:rsidRDefault="00B754B0" w:rsidP="004D0C23">
      <w:pPr>
        <w:jc w:val="both"/>
        <w:rPr>
          <w:lang w:val="en-US"/>
        </w:rPr>
      </w:pPr>
      <w:r>
        <w:rPr>
          <w:lang w:val="en-US"/>
        </w:rPr>
        <w:t>The following agreements to be captured in RAN1 specifications were made</w:t>
      </w:r>
      <w:r w:rsidR="00133D10">
        <w:rPr>
          <w:lang w:val="en-US"/>
        </w:rPr>
        <w:t xml:space="preserve"> in</w:t>
      </w:r>
      <w:r>
        <w:rPr>
          <w:lang w:val="en-US"/>
        </w:rPr>
        <w:t xml:space="preserve"> </w:t>
      </w:r>
      <w:r w:rsidR="003C7F59" w:rsidRPr="003F1262">
        <w:rPr>
          <w:lang w:val="en-US"/>
        </w:rPr>
        <w:t>[</w:t>
      </w:r>
      <w:r w:rsidR="003F1262" w:rsidRPr="003F1262">
        <w:t>101-e-NR-5G_V2X_NRSL-Mode-2-0</w:t>
      </w:r>
      <w:r w:rsidR="00B1748C">
        <w:t>4</w:t>
      </w:r>
      <w:r w:rsidR="003C7F59" w:rsidRPr="003F1262">
        <w:rPr>
          <w:lang w:val="en-US"/>
        </w:rPr>
        <w:t>]</w:t>
      </w:r>
      <w:r w:rsidR="002220BB" w:rsidRPr="003F1262">
        <w:rPr>
          <w:lang w:val="en-US"/>
        </w:rPr>
        <w:t>.</w:t>
      </w:r>
    </w:p>
    <w:p w14:paraId="62843CE3" w14:textId="1356AA19" w:rsidR="003C7F59" w:rsidRDefault="003C7F59" w:rsidP="004D0C23">
      <w:pPr>
        <w:jc w:val="both"/>
      </w:pPr>
    </w:p>
    <w:tbl>
      <w:tblPr>
        <w:tblStyle w:val="TableGrid"/>
        <w:tblW w:w="0" w:type="auto"/>
        <w:tblLook w:val="04A0" w:firstRow="1" w:lastRow="0" w:firstColumn="1" w:lastColumn="0" w:noHBand="0" w:noVBand="1"/>
      </w:tblPr>
      <w:tblGrid>
        <w:gridCol w:w="9631"/>
      </w:tblGrid>
      <w:tr w:rsidR="00B754B0" w14:paraId="509211B3" w14:textId="77777777" w:rsidTr="00B754B0">
        <w:tc>
          <w:tcPr>
            <w:tcW w:w="9631" w:type="dxa"/>
          </w:tcPr>
          <w:p w14:paraId="3B958E45" w14:textId="77777777" w:rsidR="00BE22A0" w:rsidRDefault="00BE22A0" w:rsidP="00BE22A0">
            <w:pPr>
              <w:rPr>
                <w:szCs w:val="20"/>
                <w:highlight w:val="green"/>
              </w:rPr>
            </w:pPr>
            <w:r>
              <w:rPr>
                <w:highlight w:val="green"/>
              </w:rPr>
              <w:t>Agreements:</w:t>
            </w:r>
          </w:p>
          <w:p w14:paraId="737FC15C" w14:textId="77777777" w:rsidR="00BE22A0" w:rsidRDefault="00BE22A0" w:rsidP="00BE22A0">
            <w:pPr>
              <w:numPr>
                <w:ilvl w:val="0"/>
                <w:numId w:val="17"/>
              </w:numPr>
              <w:rPr>
                <w:rFonts w:ascii="Calibri" w:eastAsia="Times New Roman" w:hAnsi="Calibri"/>
                <w:lang w:val="en-US"/>
              </w:rPr>
            </w:pPr>
            <w:r>
              <w:rPr>
                <w:rFonts w:eastAsia="Times New Roman"/>
              </w:rPr>
              <w:t xml:space="preserve">A UE is expected to be (pre-)configured with a set </w:t>
            </w:r>
            <w:proofErr w:type="spellStart"/>
            <w:r>
              <w:rPr>
                <w:rFonts w:eastAsia="Times New Roman"/>
                <w:i/>
                <w:iCs/>
                <w:lang w:eastAsia="ko-KR"/>
              </w:rPr>
              <w:t>sl-ResourceReservePeriod</w:t>
            </w:r>
            <w:proofErr w:type="spellEnd"/>
            <w:r>
              <w:rPr>
                <w:rFonts w:eastAsia="Times New Roman"/>
                <w:i/>
                <w:iCs/>
                <w:lang w:eastAsia="ko-KR"/>
              </w:rPr>
              <w:t xml:space="preserve"> </w:t>
            </w:r>
            <w:r>
              <w:rPr>
                <w:rFonts w:eastAsia="Times New Roman"/>
                <w:lang w:eastAsia="ko-KR"/>
              </w:rPr>
              <w:t xml:space="preserve">containing value of 0 </w:t>
            </w:r>
            <w:proofErr w:type="spellStart"/>
            <w:r>
              <w:rPr>
                <w:rFonts w:eastAsia="Times New Roman"/>
                <w:lang w:eastAsia="ko-KR"/>
              </w:rPr>
              <w:t>ms</w:t>
            </w:r>
            <w:proofErr w:type="spellEnd"/>
          </w:p>
          <w:p w14:paraId="0729CD87" w14:textId="77777777" w:rsidR="00BE22A0" w:rsidRDefault="00BE22A0" w:rsidP="00BE22A0">
            <w:pPr>
              <w:rPr>
                <w:rFonts w:ascii="Calibri" w:hAnsi="Calibri"/>
                <w:sz w:val="22"/>
                <w:szCs w:val="22"/>
              </w:rPr>
            </w:pPr>
          </w:p>
          <w:p w14:paraId="69BE651E" w14:textId="77777777" w:rsidR="00BE22A0" w:rsidRDefault="00BE22A0" w:rsidP="00BE22A0">
            <w:pPr>
              <w:jc w:val="both"/>
              <w:rPr>
                <w:rFonts w:ascii="Times New Roman" w:hAnsi="Times New Roman"/>
                <w:szCs w:val="20"/>
                <w:highlight w:val="green"/>
              </w:rPr>
            </w:pPr>
            <w:r>
              <w:rPr>
                <w:highlight w:val="green"/>
              </w:rPr>
              <w:t>Agreements:</w:t>
            </w:r>
          </w:p>
          <w:p w14:paraId="483A2F20" w14:textId="77777777" w:rsidR="00BE22A0" w:rsidRDefault="00BE22A0" w:rsidP="00BE22A0">
            <w:pPr>
              <w:pStyle w:val="ListParagraph"/>
              <w:numPr>
                <w:ilvl w:val="0"/>
                <w:numId w:val="18"/>
              </w:numPr>
              <w:ind w:leftChars="0"/>
              <w:jc w:val="both"/>
              <w:rPr>
                <w:rFonts w:ascii="Calibri" w:hAnsi="Calibri" w:cs="Calibri"/>
              </w:rPr>
            </w:pPr>
            <w:r>
              <w:rPr>
                <w:rFonts w:ascii="Calibri" w:hAnsi="Calibri" w:cs="Calibri"/>
              </w:rPr>
              <w:t xml:space="preserve">For conversion of </w:t>
            </w:r>
            <w:proofErr w:type="spellStart"/>
            <w:r>
              <w:rPr>
                <w:rFonts w:ascii="Calibri" w:hAnsi="Calibri" w:cs="Calibri"/>
                <w:i/>
                <w:iCs/>
              </w:rPr>
              <w:t>P</w:t>
            </w:r>
            <w:r>
              <w:rPr>
                <w:rFonts w:ascii="Calibri" w:hAnsi="Calibri" w:cs="Calibri"/>
                <w:i/>
                <w:iCs/>
                <w:vertAlign w:val="subscript"/>
              </w:rPr>
              <w:t>rsvp_TX</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E04505">
              <w:rPr>
                <w:position w:val="-8"/>
              </w:rPr>
              <w:pict w14:anchorId="45FBA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4.5pt" equationxml="&lt;">
                  <v:imagedata r:id="rId9"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and</w:t>
            </w:r>
            <w:r>
              <w:rPr>
                <w:rFonts w:ascii="Calibri" w:hAnsi="Calibri" w:cs="Calibri"/>
                <w:i/>
                <w:iCs/>
              </w:rPr>
              <w:t xml:space="preserve"> </w:t>
            </w:r>
            <w:proofErr w:type="spellStart"/>
            <w:r>
              <w:rPr>
                <w:rFonts w:ascii="Calibri" w:hAnsi="Calibri" w:cs="Calibri"/>
                <w:i/>
                <w:iCs/>
              </w:rPr>
              <w:t>P</w:t>
            </w:r>
            <w:r>
              <w:rPr>
                <w:rFonts w:ascii="Calibri" w:hAnsi="Calibri" w:cs="Calibri"/>
                <w:i/>
                <w:iCs/>
                <w:vertAlign w:val="subscript"/>
              </w:rPr>
              <w:t>rsvp_RX</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E04505">
              <w:rPr>
                <w:position w:val="-8"/>
              </w:rPr>
              <w:pict w14:anchorId="626E3588">
                <v:shape id="_x0000_i1026" type="#_x0000_t75" style="width:33pt;height:14.5pt" equationxml="&lt;">
                  <v:imagedata r:id="rId10"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 xml:space="preserve">measured in </w:t>
            </w:r>
            <w:proofErr w:type="spellStart"/>
            <w:r>
              <w:rPr>
                <w:rFonts w:ascii="Calibri" w:hAnsi="Calibri" w:cs="Calibri"/>
              </w:rPr>
              <w:t>ms</w:t>
            </w:r>
            <w:proofErr w:type="spellEnd"/>
            <w:r>
              <w:rPr>
                <w:rFonts w:ascii="Calibri" w:hAnsi="Calibri" w:cs="Calibri"/>
              </w:rPr>
              <w:t xml:space="preserve"> to </w:t>
            </w:r>
            <w:proofErr w:type="spellStart"/>
            <w:r>
              <w:rPr>
                <w:rFonts w:ascii="Calibri" w:hAnsi="Calibri" w:cs="Calibri"/>
                <w:i/>
                <w:iCs/>
              </w:rPr>
              <w:t>P’</w:t>
            </w:r>
            <w:r>
              <w:rPr>
                <w:rFonts w:ascii="Calibri" w:hAnsi="Calibri" w:cs="Calibri"/>
                <w:i/>
                <w:iCs/>
                <w:vertAlign w:val="subscript"/>
              </w:rPr>
              <w:t>rsvp_TX</w:t>
            </w:r>
            <w:proofErr w:type="spellEnd"/>
            <w:r>
              <w:rPr>
                <w:rFonts w:ascii="Calibri" w:hAnsi="Calibri" w:cs="Calibri"/>
              </w:rPr>
              <w:t xml:space="preserve"> and </w:t>
            </w:r>
            <w:proofErr w:type="spellStart"/>
            <w:r>
              <w:rPr>
                <w:rFonts w:ascii="Calibri" w:hAnsi="Calibri" w:cs="Calibri"/>
                <w:i/>
                <w:iCs/>
              </w:rPr>
              <w:t>P’</w:t>
            </w:r>
            <w:r>
              <w:rPr>
                <w:rFonts w:ascii="Calibri" w:hAnsi="Calibri" w:cs="Calibri"/>
                <w:i/>
                <w:iCs/>
                <w:vertAlign w:val="subscript"/>
              </w:rPr>
              <w:t>rsvp_RX</w:t>
            </w:r>
            <w:proofErr w:type="spellEnd"/>
            <w:r>
              <w:rPr>
                <w:rFonts w:ascii="Calibri" w:hAnsi="Calibri" w:cs="Calibri"/>
              </w:rPr>
              <w:t xml:space="preserve"> in logical slots, LTE principle is reused by the following formula:</w:t>
            </w:r>
          </w:p>
          <w:p w14:paraId="7B2EC8CC" w14:textId="77777777" w:rsidR="00BE22A0" w:rsidRDefault="00BE22A0" w:rsidP="00BE22A0">
            <w:pPr>
              <w:pStyle w:val="ListParagraph"/>
              <w:numPr>
                <w:ilvl w:val="1"/>
                <w:numId w:val="18"/>
              </w:numPr>
              <w:ind w:leftChars="0"/>
              <w:jc w:val="both"/>
              <w:rPr>
                <w:rFonts w:ascii="Calibri" w:hAnsi="Calibri" w:cs="Calibri"/>
                <w:lang w:val="en-US"/>
              </w:rPr>
            </w:pPr>
            <w:proofErr w:type="spellStart"/>
            <w:r>
              <w:rPr>
                <w:rFonts w:ascii="Calibri" w:hAnsi="Calibri" w:cs="Calibri"/>
                <w:i/>
                <w:iCs/>
              </w:rPr>
              <w:t>P’</w:t>
            </w:r>
            <w:r>
              <w:rPr>
                <w:rFonts w:ascii="Calibri" w:hAnsi="Calibri" w:cs="Calibri"/>
                <w:i/>
                <w:iCs/>
                <w:vertAlign w:val="subscript"/>
              </w:rPr>
              <w:t>rsvp</w:t>
            </w:r>
            <w:proofErr w:type="spellEnd"/>
            <w:r>
              <w:rPr>
                <w:rFonts w:ascii="Calibri" w:hAnsi="Calibri" w:cs="Calibri"/>
              </w:rPr>
              <w:t xml:space="preserve"> = </w:t>
            </w:r>
            <w:proofErr w:type="gramStart"/>
            <w:r>
              <w:rPr>
                <w:rFonts w:ascii="Calibri" w:hAnsi="Calibri" w:cs="Calibri"/>
              </w:rPr>
              <w:t>ceiling(</w:t>
            </w:r>
            <w:proofErr w:type="gramEnd"/>
            <w:r>
              <w:rPr>
                <w:rFonts w:ascii="Calibri" w:hAnsi="Calibri" w:cs="Calibri"/>
              </w:rPr>
              <w:t xml:space="preserve">N/20ms </w:t>
            </w:r>
            <w:r>
              <w:rPr>
                <w:rFonts w:ascii="Calibri" w:hAnsi="Calibri" w:cs="Calibri"/>
              </w:rPr>
              <w:sym w:font="Symbol" w:char="F0B4"/>
            </w:r>
            <w:r>
              <w:rPr>
                <w:rFonts w:ascii="Calibri" w:hAnsi="Calibri" w:cs="Calibri"/>
              </w:rPr>
              <w:t xml:space="preserve"> </w:t>
            </w:r>
            <w:proofErr w:type="spellStart"/>
            <w:r>
              <w:rPr>
                <w:rFonts w:ascii="Calibri" w:hAnsi="Calibri" w:cs="Calibri"/>
                <w:i/>
                <w:iCs/>
              </w:rPr>
              <w:t>P</w:t>
            </w:r>
            <w:r>
              <w:rPr>
                <w:rFonts w:ascii="Calibri" w:hAnsi="Calibri" w:cs="Calibri"/>
                <w:i/>
                <w:iCs/>
                <w:vertAlign w:val="subscript"/>
              </w:rPr>
              <w:t>rsvp</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E04505">
              <w:rPr>
                <w:position w:val="-12"/>
              </w:rPr>
              <w:pict w14:anchorId="3908950C">
                <v:shape id="_x0000_i1027" type="#_x0000_t75" style="width:92.5pt;height:19.5pt" equationxml="&lt;">
                  <v:imagedata r:id="rId11"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where</w:t>
            </w:r>
            <w:r>
              <w:rPr>
                <w:rFonts w:ascii="Calibri" w:hAnsi="Calibri" w:cs="Calibri"/>
                <w:lang w:eastAsia="ja-JP"/>
              </w:rPr>
              <w:t xml:space="preserve"> </w:t>
            </w:r>
            <w:r>
              <w:rPr>
                <w:rFonts w:ascii="Calibri" w:hAnsi="Calibri" w:cs="Calibri"/>
              </w:rPr>
              <w:t xml:space="preserve">N is the number of slots that can be used for SL transmission within 20 </w:t>
            </w:r>
            <w:proofErr w:type="spellStart"/>
            <w:r>
              <w:rPr>
                <w:rFonts w:ascii="Calibri" w:hAnsi="Calibri" w:cs="Calibri"/>
              </w:rPr>
              <w:t>ms</w:t>
            </w:r>
            <w:proofErr w:type="spellEnd"/>
            <w:r>
              <w:rPr>
                <w:rFonts w:ascii="Calibri" w:hAnsi="Calibri" w:cs="Calibri"/>
              </w:rPr>
              <w:t xml:space="preserve"> of the configured UL-DL configuration</w:t>
            </w:r>
          </w:p>
          <w:p w14:paraId="4CDA22B5" w14:textId="77777777" w:rsidR="00BE22A0" w:rsidRDefault="00BE22A0" w:rsidP="00BE22A0">
            <w:pPr>
              <w:rPr>
                <w:rFonts w:ascii="Calibri" w:eastAsia="DengXian" w:hAnsi="Calibri" w:cs="Calibri"/>
              </w:rPr>
            </w:pPr>
          </w:p>
          <w:p w14:paraId="67726978" w14:textId="77777777" w:rsidR="00BE22A0" w:rsidRDefault="00BE22A0" w:rsidP="00BE22A0">
            <w:pPr>
              <w:jc w:val="both"/>
              <w:rPr>
                <w:rFonts w:cs="Times"/>
              </w:rPr>
            </w:pPr>
            <w:r>
              <w:rPr>
                <w:highlight w:val="green"/>
              </w:rPr>
              <w:t>Agreements</w:t>
            </w:r>
            <w:r>
              <w:t>:</w:t>
            </w:r>
          </w:p>
          <w:p w14:paraId="2B451A21" w14:textId="77777777" w:rsidR="00BE22A0" w:rsidRDefault="00BE22A0" w:rsidP="00BE22A0">
            <w:pPr>
              <w:pStyle w:val="ListParagraph"/>
              <w:numPr>
                <w:ilvl w:val="0"/>
                <w:numId w:val="19"/>
              </w:numPr>
              <w:ind w:leftChars="0"/>
              <w:jc w:val="both"/>
              <w:rPr>
                <w:rFonts w:ascii="Calibri" w:hAnsi="Calibri" w:cs="Calibri"/>
              </w:rPr>
            </w:pPr>
            <w:r>
              <w:rPr>
                <w:rFonts w:ascii="Calibri" w:hAnsi="Calibri" w:cs="Calibri"/>
              </w:rPr>
              <w:t xml:space="preserve">In 38.214, section 8.1.4, </w:t>
            </w:r>
            <w:proofErr w:type="spellStart"/>
            <w:r>
              <w:rPr>
                <w:rFonts w:ascii="Calibri" w:hAnsi="Calibri" w:cs="Calibri"/>
              </w:rPr>
              <w:t>T</w:t>
            </w:r>
            <w:r>
              <w:rPr>
                <w:rFonts w:ascii="Calibri" w:hAnsi="Calibri" w:cs="Calibri"/>
                <w:vertAlign w:val="subscript"/>
              </w:rPr>
              <w:t>scal</w:t>
            </w:r>
            <w:proofErr w:type="spellEnd"/>
            <w:r>
              <w:rPr>
                <w:rFonts w:ascii="Calibri" w:hAnsi="Calibri" w:cs="Calibri"/>
              </w:rPr>
              <w:t xml:space="preserve"> is set</w:t>
            </w:r>
          </w:p>
          <w:p w14:paraId="15082F4B" w14:textId="77777777" w:rsidR="00BE22A0" w:rsidRDefault="00BE22A0" w:rsidP="00BE22A0">
            <w:pPr>
              <w:pStyle w:val="ListParagraph"/>
              <w:numPr>
                <w:ilvl w:val="1"/>
                <w:numId w:val="19"/>
              </w:numPr>
              <w:ind w:leftChars="0"/>
              <w:jc w:val="both"/>
              <w:rPr>
                <w:rFonts w:ascii="Calibri" w:hAnsi="Calibri" w:cs="Calibri"/>
              </w:rPr>
            </w:pPr>
            <w:r>
              <w:rPr>
                <w:rFonts w:ascii="Calibri" w:hAnsi="Calibri" w:cs="Calibri"/>
              </w:rPr>
              <w:t xml:space="preserve">the selection window length in </w:t>
            </w:r>
            <w:proofErr w:type="spellStart"/>
            <w:r>
              <w:rPr>
                <w:rFonts w:ascii="Calibri" w:hAnsi="Calibri" w:cs="Calibri"/>
              </w:rPr>
              <w:t>ms</w:t>
            </w:r>
            <w:proofErr w:type="spellEnd"/>
          </w:p>
          <w:p w14:paraId="760B18C6" w14:textId="77777777" w:rsidR="00BE22A0" w:rsidRDefault="00BE22A0" w:rsidP="00BE22A0">
            <w:pPr>
              <w:rPr>
                <w:rFonts w:ascii="Calibri" w:hAnsi="Calibri" w:cs="Calibri"/>
                <w:lang w:val="en-US"/>
              </w:rPr>
            </w:pPr>
          </w:p>
          <w:p w14:paraId="22C25D8A" w14:textId="77777777" w:rsidR="00BE22A0" w:rsidRDefault="00BE22A0" w:rsidP="00BE22A0">
            <w:pPr>
              <w:jc w:val="both"/>
              <w:rPr>
                <w:rFonts w:cs="Times"/>
              </w:rPr>
            </w:pPr>
            <w:r>
              <w:rPr>
                <w:highlight w:val="green"/>
              </w:rPr>
              <w:t>Agreements</w:t>
            </w:r>
            <w:r>
              <w:t>:</w:t>
            </w:r>
          </w:p>
          <w:p w14:paraId="158B497B" w14:textId="77777777" w:rsidR="00BE22A0" w:rsidRDefault="00BE22A0" w:rsidP="00BE22A0">
            <w:pPr>
              <w:pStyle w:val="ListParagraph"/>
              <w:numPr>
                <w:ilvl w:val="0"/>
                <w:numId w:val="20"/>
              </w:numPr>
              <w:ind w:leftChars="0"/>
              <w:jc w:val="both"/>
              <w:rPr>
                <w:rFonts w:ascii="Calibri" w:hAnsi="Calibri" w:cs="Calibri"/>
              </w:rPr>
            </w:pPr>
            <w:r>
              <w:rPr>
                <w:rFonts w:ascii="Calibri" w:hAnsi="Calibri" w:cs="Calibri"/>
              </w:rPr>
              <w:t xml:space="preserve">Reuse LTE rule to calculate </w:t>
            </w:r>
            <w:proofErr w:type="spellStart"/>
            <w:r>
              <w:rPr>
                <w:rFonts w:ascii="Calibri" w:hAnsi="Calibri" w:cs="Calibri"/>
              </w:rPr>
              <w:t>C_resel</w:t>
            </w:r>
            <w:proofErr w:type="spellEnd"/>
            <w:r>
              <w:rPr>
                <w:rFonts w:ascii="Calibri" w:hAnsi="Calibri" w:cs="Calibri"/>
              </w:rPr>
              <w:t xml:space="preserve"> </w:t>
            </w:r>
            <w:r>
              <w:rPr>
                <w:rFonts w:ascii="Calibri" w:hAnsi="Calibri" w:cs="Calibri"/>
              </w:rPr>
              <w:fldChar w:fldCharType="begin"/>
            </w:r>
            <w:r>
              <w:rPr>
                <w:rFonts w:ascii="Calibri" w:hAnsi="Calibri" w:cs="Calibri"/>
              </w:rPr>
              <w:instrText xml:space="preserve"> QUOTE </w:instrText>
            </w:r>
            <w:r w:rsidR="00E04505">
              <w:rPr>
                <w:position w:val="-5"/>
              </w:rPr>
              <w:pict w14:anchorId="194AC3C1">
                <v:shape id="_x0000_i1028" type="#_x0000_t75" style="width:22.5pt;height:13pt" equationxml="&lt;">
                  <v:imagedata r:id="rId12" o:title="" chromakey="white"/>
                </v:shape>
              </w:pict>
            </w:r>
            <w:r>
              <w:rPr>
                <w:rFonts w:ascii="Calibri" w:hAnsi="Calibri" w:cs="Calibri"/>
              </w:rPr>
              <w:instrText xml:space="preserve"> </w:instrText>
            </w:r>
            <w:r>
              <w:rPr>
                <w:rFonts w:ascii="Calibri" w:hAnsi="Calibri" w:cs="Calibri"/>
              </w:rPr>
              <w:fldChar w:fldCharType="end"/>
            </w:r>
            <w:r>
              <w:rPr>
                <w:rFonts w:ascii="Calibri" w:hAnsi="Calibri" w:cs="Calibri"/>
              </w:rPr>
              <w:t>from SL_RESOURCE_RESELECTION_COUNTER:</w:t>
            </w:r>
          </w:p>
          <w:p w14:paraId="1B8EBF10" w14:textId="77777777" w:rsidR="00BE22A0" w:rsidRDefault="00BE22A0" w:rsidP="00BE22A0">
            <w:pPr>
              <w:pStyle w:val="ListParagraph"/>
              <w:numPr>
                <w:ilvl w:val="1"/>
                <w:numId w:val="20"/>
              </w:numPr>
              <w:ind w:leftChars="0"/>
              <w:jc w:val="both"/>
              <w:rPr>
                <w:rFonts w:ascii="Calibri" w:hAnsi="Calibri" w:cs="Calibri"/>
                <w:lang w:val="en-US"/>
              </w:rPr>
            </w:pPr>
            <w:proofErr w:type="spellStart"/>
            <w:r>
              <w:rPr>
                <w:rFonts w:ascii="Calibri" w:hAnsi="Calibri" w:cs="Calibri"/>
              </w:rPr>
              <w:t>C_resel</w:t>
            </w:r>
            <w:proofErr w:type="spellEnd"/>
            <w:r>
              <w:rPr>
                <w:rFonts w:ascii="Calibri" w:hAnsi="Calibri" w:cs="Calibri"/>
              </w:rPr>
              <w:t xml:space="preserve">=10*SL_RESOURCE_RESELECTION_COUNTER </w:t>
            </w:r>
            <w:r>
              <w:rPr>
                <w:rFonts w:ascii="Calibri" w:hAnsi="Calibri" w:cs="Calibri"/>
              </w:rPr>
              <w:fldChar w:fldCharType="begin"/>
            </w:r>
            <w:r>
              <w:rPr>
                <w:rFonts w:ascii="Calibri" w:hAnsi="Calibri" w:cs="Calibri"/>
              </w:rPr>
              <w:instrText xml:space="preserve"> QUOTE </w:instrText>
            </w:r>
            <w:r w:rsidR="00E04505">
              <w:rPr>
                <w:position w:val="-5"/>
              </w:rPr>
              <w:pict w14:anchorId="64448725">
                <v:shape id="_x0000_i1029" type="#_x0000_t75" style="width:231pt;height:13pt" equationxml="&lt;">
                  <v:imagedata r:id="rId13" o:title="" chromakey="white"/>
                </v:shape>
              </w:pict>
            </w:r>
            <w:r>
              <w:rPr>
                <w:rFonts w:ascii="Calibri" w:hAnsi="Calibri" w:cs="Calibri"/>
              </w:rPr>
              <w:instrText xml:space="preserve"> </w:instrText>
            </w:r>
            <w:r>
              <w:rPr>
                <w:rFonts w:ascii="Calibri" w:hAnsi="Calibri" w:cs="Calibri"/>
              </w:rPr>
              <w:fldChar w:fldCharType="end"/>
            </w:r>
          </w:p>
          <w:p w14:paraId="4E449850" w14:textId="77777777" w:rsidR="00BE22A0" w:rsidRDefault="00BE22A0" w:rsidP="00BE22A0">
            <w:pPr>
              <w:pStyle w:val="ListParagraph"/>
              <w:numPr>
                <w:ilvl w:val="0"/>
                <w:numId w:val="20"/>
              </w:numPr>
              <w:ind w:leftChars="0"/>
              <w:jc w:val="both"/>
              <w:rPr>
                <w:rFonts w:ascii="Calibri" w:hAnsi="Calibri" w:cs="Calibri"/>
              </w:rPr>
            </w:pPr>
            <w:r>
              <w:rPr>
                <w:rFonts w:ascii="Calibri" w:hAnsi="Calibri" w:cs="Calibri"/>
              </w:rPr>
              <w:t>Introduce the following scaling to SL_RESOURCE_RESELECTION_COUNTER range and inform RAN2 about this decision:</w:t>
            </w:r>
          </w:p>
          <w:p w14:paraId="38940430" w14:textId="77777777" w:rsidR="00BE22A0" w:rsidRDefault="00BE22A0" w:rsidP="00BE22A0">
            <w:pPr>
              <w:pStyle w:val="ListParagraph"/>
              <w:numPr>
                <w:ilvl w:val="1"/>
                <w:numId w:val="20"/>
              </w:numPr>
              <w:ind w:leftChars="0"/>
              <w:jc w:val="both"/>
              <w:rPr>
                <w:rFonts w:ascii="Calibri" w:hAnsi="Calibri" w:cs="Calibri"/>
              </w:rPr>
            </w:pPr>
            <w:r>
              <w:rPr>
                <w:rFonts w:ascii="Calibri" w:hAnsi="Calibri" w:cs="Calibri"/>
              </w:rPr>
              <w:t xml:space="preserve">SL_RESOURCE_RESELECTION_COUNTER is the value randomly selected from the range </w:t>
            </w:r>
          </w:p>
          <w:p w14:paraId="21717816" w14:textId="28783BA4" w:rsidR="00BE22A0" w:rsidRDefault="00BE22A0" w:rsidP="00BE22A0">
            <w:pPr>
              <w:pStyle w:val="ListParagraph"/>
              <w:ind w:leftChars="0" w:left="1080"/>
              <w:jc w:val="both"/>
              <w:rPr>
                <w:rFonts w:ascii="Calibri" w:hAnsi="Calibri" w:cs="Calibri"/>
              </w:rPr>
            </w:pPr>
            <w:r>
              <w:rPr>
                <w:noProof/>
                <w:lang w:val="en-US" w:eastAsia="zh-CN"/>
              </w:rPr>
              <w:drawing>
                <wp:inline distT="0" distB="0" distL="0" distR="0" wp14:anchorId="340193F3" wp14:editId="44C08341">
                  <wp:extent cx="4368800"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8800" cy="273050"/>
                          </a:xfrm>
                          <a:prstGeom prst="rect">
                            <a:avLst/>
                          </a:prstGeom>
                          <a:noFill/>
                          <a:ln>
                            <a:noFill/>
                          </a:ln>
                        </pic:spPr>
                      </pic:pic>
                    </a:graphicData>
                  </a:graphic>
                </wp:inline>
              </w:drawing>
            </w:r>
            <w:r>
              <w:rPr>
                <w:rFonts w:ascii="Calibri" w:hAnsi="Calibri" w:cs="Calibri"/>
              </w:rPr>
              <w:t xml:space="preserve"> (the range as a </w:t>
            </w:r>
            <w:r>
              <w:rPr>
                <w:rFonts w:ascii="Calibri" w:hAnsi="Calibri" w:cs="Calibri"/>
                <w:highlight w:val="darkYellow"/>
              </w:rPr>
              <w:t>working assumption</w:t>
            </w:r>
            <w:r>
              <w:rPr>
                <w:rFonts w:ascii="Calibri" w:hAnsi="Calibri" w:cs="Calibri"/>
              </w:rPr>
              <w:t>)</w:t>
            </w:r>
          </w:p>
          <w:p w14:paraId="1918A4E2" w14:textId="77777777" w:rsidR="00BE22A0" w:rsidRDefault="00BE22A0" w:rsidP="00BE22A0">
            <w:pPr>
              <w:pStyle w:val="ListParagraph"/>
              <w:numPr>
                <w:ilvl w:val="0"/>
                <w:numId w:val="20"/>
              </w:numPr>
              <w:ind w:leftChars="0"/>
              <w:jc w:val="both"/>
              <w:rPr>
                <w:rFonts w:ascii="Calibri" w:hAnsi="Calibri" w:cs="Calibri"/>
              </w:rPr>
            </w:pPr>
            <w:r>
              <w:rPr>
                <w:rFonts w:ascii="Calibri" w:hAnsi="Calibri" w:cs="Calibri"/>
              </w:rPr>
              <w:t>Note: this intends to capture details of the RAN1#99 agreement which are still missing in specifications</w:t>
            </w:r>
          </w:p>
          <w:p w14:paraId="617A311D" w14:textId="77777777" w:rsidR="00BE22A0" w:rsidRDefault="00BE22A0" w:rsidP="00BE22A0">
            <w:pPr>
              <w:jc w:val="both"/>
              <w:rPr>
                <w:rFonts w:ascii="Calibri" w:hAnsi="Calibri" w:cs="Calibri"/>
              </w:rPr>
            </w:pPr>
          </w:p>
          <w:p w14:paraId="27BB1C86" w14:textId="77777777" w:rsidR="00BE22A0" w:rsidRDefault="00BE22A0" w:rsidP="00BE22A0">
            <w:pPr>
              <w:rPr>
                <w:rFonts w:ascii="Times New Roman" w:hAnsi="Times New Roman"/>
              </w:rPr>
            </w:pPr>
            <w:r>
              <w:rPr>
                <w:highlight w:val="green"/>
              </w:rPr>
              <w:t>Agreements</w:t>
            </w:r>
            <w:r>
              <w:t>:</w:t>
            </w:r>
          </w:p>
          <w:p w14:paraId="5042053D" w14:textId="77777777" w:rsidR="00BE22A0" w:rsidRDefault="00BE22A0" w:rsidP="00BE22A0">
            <w:pPr>
              <w:numPr>
                <w:ilvl w:val="0"/>
                <w:numId w:val="17"/>
              </w:numPr>
              <w:rPr>
                <w:rFonts w:eastAsia="Times New Roman"/>
              </w:rPr>
            </w:pPr>
            <w:r>
              <w:rPr>
                <w:rFonts w:eastAsia="Times New Roman"/>
              </w:rPr>
              <w:t xml:space="preserve">A UE sets “Resource reservation period” in SCI 1-A to correspond to value of the period provided by higher layers from (pre-)configured set </w:t>
            </w:r>
            <w:proofErr w:type="spellStart"/>
            <w:r>
              <w:rPr>
                <w:rFonts w:eastAsia="Times New Roman"/>
                <w:i/>
                <w:iCs/>
              </w:rPr>
              <w:t>sl-ResourceReservePeriod</w:t>
            </w:r>
            <w:proofErr w:type="spellEnd"/>
          </w:p>
          <w:p w14:paraId="0FCFD6B8" w14:textId="77777777" w:rsidR="00BE22A0" w:rsidRPr="00BE22A0" w:rsidRDefault="00BE22A0" w:rsidP="00BE22A0">
            <w:pPr>
              <w:numPr>
                <w:ilvl w:val="1"/>
                <w:numId w:val="17"/>
              </w:numPr>
              <w:rPr>
                <w:rFonts w:eastAsia="Times New Roman"/>
              </w:rPr>
            </w:pPr>
            <w:r w:rsidRPr="00BE22A0">
              <w:rPr>
                <w:rFonts w:eastAsia="Times New Roman"/>
                <w:lang w:eastAsia="ko-KR"/>
              </w:rPr>
              <w:t xml:space="preserve">RAN1 assumes that at least in cases if higher layer decides not to keep the resource for the transmission in the next period or there is no associated period, then higher layer provides 0 </w:t>
            </w:r>
            <w:proofErr w:type="spellStart"/>
            <w:r w:rsidRPr="00BE22A0">
              <w:rPr>
                <w:rFonts w:eastAsia="Times New Roman"/>
                <w:lang w:eastAsia="ko-KR"/>
              </w:rPr>
              <w:t>ms</w:t>
            </w:r>
            <w:proofErr w:type="spellEnd"/>
            <w:r w:rsidRPr="00BE22A0">
              <w:rPr>
                <w:rFonts w:eastAsia="Times New Roman"/>
                <w:lang w:eastAsia="ko-KR"/>
              </w:rPr>
              <w:t xml:space="preserve"> periodicity</w:t>
            </w:r>
          </w:p>
          <w:p w14:paraId="71D341D9" w14:textId="75D603D5" w:rsidR="00B754B0" w:rsidRPr="00BE22A0" w:rsidRDefault="00BE22A0" w:rsidP="00BE22A0">
            <w:pPr>
              <w:numPr>
                <w:ilvl w:val="2"/>
                <w:numId w:val="17"/>
              </w:numPr>
              <w:rPr>
                <w:rFonts w:eastAsia="Times New Roman"/>
              </w:rPr>
            </w:pPr>
            <w:r>
              <w:rPr>
                <w:rFonts w:eastAsia="Times New Roman"/>
                <w:lang w:eastAsia="ko-KR"/>
              </w:rPr>
              <w:t>Send LS to RAN2 to inform this decision</w:t>
            </w:r>
          </w:p>
        </w:tc>
      </w:tr>
    </w:tbl>
    <w:p w14:paraId="7EC82CFD" w14:textId="77777777" w:rsidR="00B754B0" w:rsidRPr="003C7F59" w:rsidRDefault="00B754B0" w:rsidP="004D0C23">
      <w:pPr>
        <w:jc w:val="both"/>
      </w:pPr>
    </w:p>
    <w:p w14:paraId="2A8DCC52" w14:textId="190418E6" w:rsidR="00F3322D" w:rsidRDefault="00F3322D" w:rsidP="0000254F">
      <w:pPr>
        <w:pStyle w:val="3GPPH1"/>
      </w:pPr>
      <w:r>
        <w:t>Endorsed TP to TS 38.213</w:t>
      </w:r>
    </w:p>
    <w:p w14:paraId="61785BEB" w14:textId="77777777" w:rsidR="00F3322D" w:rsidRDefault="00F3322D" w:rsidP="00F3322D">
      <w:pPr>
        <w:jc w:val="both"/>
      </w:pPr>
      <w:r>
        <w:t>Coversheet information:</w:t>
      </w:r>
    </w:p>
    <w:p w14:paraId="616B3F87" w14:textId="77777777" w:rsidR="00F3322D" w:rsidRDefault="00F3322D" w:rsidP="00F3322D">
      <w:pPr>
        <w:pStyle w:val="ListParagraph"/>
        <w:numPr>
          <w:ilvl w:val="0"/>
          <w:numId w:val="26"/>
        </w:numPr>
        <w:ind w:leftChars="0"/>
        <w:jc w:val="both"/>
      </w:pPr>
      <w:r>
        <w:t>Reason for change</w:t>
      </w:r>
    </w:p>
    <w:p w14:paraId="6A71133B" w14:textId="56749121" w:rsidR="00F3322D" w:rsidRDefault="00F3322D" w:rsidP="00F3322D">
      <w:pPr>
        <w:pStyle w:val="ListParagraph"/>
        <w:numPr>
          <w:ilvl w:val="1"/>
          <w:numId w:val="26"/>
        </w:numPr>
        <w:ind w:leftChars="0"/>
        <w:jc w:val="both"/>
      </w:pPr>
      <w:r>
        <w:t>Implementation of agreements related to outcom</w:t>
      </w:r>
      <w:r w:rsidRPr="0067743E">
        <w:t xml:space="preserve">e of discussion </w:t>
      </w:r>
      <w:r w:rsidRPr="0067743E">
        <w:rPr>
          <w:lang w:val="en-US"/>
        </w:rPr>
        <w:t>[</w:t>
      </w:r>
      <w:r w:rsidRPr="0067743E">
        <w:t>101-e-NR-5G_V2X_NRSL-Mode-2-0</w:t>
      </w:r>
      <w:r>
        <w:t>4</w:t>
      </w:r>
      <w:r w:rsidRPr="0067743E">
        <w:rPr>
          <w:lang w:val="en-US"/>
        </w:rPr>
        <w:t>]</w:t>
      </w:r>
    </w:p>
    <w:p w14:paraId="0EFB9B93" w14:textId="77777777" w:rsidR="00F3322D" w:rsidRDefault="00F3322D" w:rsidP="00F3322D">
      <w:pPr>
        <w:pStyle w:val="ListParagraph"/>
        <w:numPr>
          <w:ilvl w:val="0"/>
          <w:numId w:val="26"/>
        </w:numPr>
        <w:ind w:leftChars="0"/>
        <w:jc w:val="both"/>
      </w:pPr>
      <w:r>
        <w:t>Summary of changes</w:t>
      </w:r>
    </w:p>
    <w:p w14:paraId="658C0169" w14:textId="5A061C4C" w:rsidR="00F3322D" w:rsidRDefault="00845FA1" w:rsidP="00F3322D">
      <w:pPr>
        <w:pStyle w:val="ListParagraph"/>
        <w:numPr>
          <w:ilvl w:val="1"/>
          <w:numId w:val="26"/>
        </w:numPr>
        <w:ind w:leftChars="0"/>
        <w:jc w:val="both"/>
      </w:pPr>
      <w:r>
        <w:t>Procedure to set “Resource reservation period” field in SCI 1-A is specified</w:t>
      </w:r>
    </w:p>
    <w:p w14:paraId="471EFD06" w14:textId="77777777" w:rsidR="00F3322D" w:rsidRDefault="00F3322D" w:rsidP="00F3322D">
      <w:pPr>
        <w:pStyle w:val="ListParagraph"/>
        <w:numPr>
          <w:ilvl w:val="0"/>
          <w:numId w:val="26"/>
        </w:numPr>
        <w:ind w:leftChars="0"/>
        <w:jc w:val="both"/>
      </w:pPr>
      <w:r>
        <w:t>Specs/sections impacted</w:t>
      </w:r>
    </w:p>
    <w:p w14:paraId="0ADDADE5" w14:textId="65A6ECD9" w:rsidR="00F3322D" w:rsidRDefault="00F3322D" w:rsidP="00F3322D">
      <w:pPr>
        <w:pStyle w:val="ListParagraph"/>
        <w:numPr>
          <w:ilvl w:val="1"/>
          <w:numId w:val="26"/>
        </w:numPr>
        <w:ind w:leftChars="0"/>
        <w:jc w:val="both"/>
      </w:pPr>
      <w:r>
        <w:t>TS 38.21</w:t>
      </w:r>
      <w:r w:rsidR="00845FA1">
        <w:t>3</w:t>
      </w:r>
      <w:r>
        <w:t xml:space="preserve">, section </w:t>
      </w:r>
      <w:r w:rsidR="00845FA1">
        <w:t>16.4</w:t>
      </w:r>
    </w:p>
    <w:p w14:paraId="7564CE14" w14:textId="77777777" w:rsidR="00F3322D" w:rsidRDefault="00F3322D" w:rsidP="00F3322D">
      <w:pPr>
        <w:pStyle w:val="ListParagraph"/>
        <w:numPr>
          <w:ilvl w:val="0"/>
          <w:numId w:val="26"/>
        </w:numPr>
        <w:ind w:leftChars="0"/>
        <w:jc w:val="both"/>
      </w:pPr>
      <w:r>
        <w:t>Consequences if not approved</w:t>
      </w:r>
    </w:p>
    <w:p w14:paraId="3742D5B2" w14:textId="3C0FAF48" w:rsidR="00F3322D" w:rsidRDefault="00845FA1" w:rsidP="00F3322D">
      <w:pPr>
        <w:pStyle w:val="ListParagraph"/>
        <w:numPr>
          <w:ilvl w:val="1"/>
          <w:numId w:val="26"/>
        </w:numPr>
        <w:ind w:leftChars="0"/>
        <w:jc w:val="both"/>
      </w:pPr>
      <w:r>
        <w:t xml:space="preserve">Undefined procedure to </w:t>
      </w:r>
      <w:r>
        <w:t>set “Resource reservation period” field in SCI 1-A is specified</w:t>
      </w:r>
    </w:p>
    <w:p w14:paraId="1A0CCE08" w14:textId="77777777" w:rsidR="00F3322D" w:rsidRDefault="00F3322D" w:rsidP="00F3322D">
      <w:pPr>
        <w:jc w:val="both"/>
      </w:pPr>
    </w:p>
    <w:p w14:paraId="7848BD81" w14:textId="78B3D772" w:rsidR="00F3322D" w:rsidRDefault="00F3322D" w:rsidP="00F3322D">
      <w:pPr>
        <w:jc w:val="center"/>
        <w:rPr>
          <w:color w:val="FF0000"/>
        </w:rPr>
      </w:pPr>
      <w:r w:rsidRPr="00811703">
        <w:rPr>
          <w:color w:val="FF0000"/>
        </w:rPr>
        <w:t>-------------------------------------------------TP to TS 38.21</w:t>
      </w:r>
      <w:r>
        <w:rPr>
          <w:color w:val="FF0000"/>
        </w:rPr>
        <w:t>3</w:t>
      </w:r>
      <w:r w:rsidRPr="00811703">
        <w:rPr>
          <w:color w:val="FF0000"/>
        </w:rPr>
        <w:t xml:space="preserve">, clause </w:t>
      </w:r>
      <w:r w:rsidR="00845FA1">
        <w:rPr>
          <w:color w:val="FF0000"/>
        </w:rPr>
        <w:t>16.4</w:t>
      </w:r>
      <w:r w:rsidRPr="00811703">
        <w:rPr>
          <w:color w:val="FF0000"/>
        </w:rPr>
        <w:t xml:space="preserve"> start</w:t>
      </w:r>
      <w:r>
        <w:rPr>
          <w:color w:val="FF0000"/>
        </w:rPr>
        <w:t>s</w:t>
      </w:r>
      <w:r w:rsidRPr="00811703">
        <w:rPr>
          <w:color w:val="FF0000"/>
        </w:rPr>
        <w:t>-----------------------------------------------</w:t>
      </w:r>
    </w:p>
    <w:p w14:paraId="694DC51F" w14:textId="679028E7" w:rsidR="00F3322D" w:rsidRDefault="00F3322D" w:rsidP="00F3322D">
      <w:pPr>
        <w:jc w:val="center"/>
        <w:rPr>
          <w:color w:val="FF0000"/>
        </w:rPr>
      </w:pPr>
    </w:p>
    <w:p w14:paraId="58AD31E6" w14:textId="77777777" w:rsidR="00F3322D" w:rsidRPr="00F3322D" w:rsidRDefault="00F3322D" w:rsidP="00F3322D">
      <w:pPr>
        <w:keepNext/>
        <w:keepLines/>
        <w:spacing w:after="180"/>
        <w:outlineLvl w:val="1"/>
        <w:rPr>
          <w:rFonts w:ascii="Arial" w:eastAsia="Times New Roman" w:hAnsi="Arial"/>
          <w:sz w:val="32"/>
          <w:szCs w:val="20"/>
        </w:rPr>
      </w:pPr>
      <w:r w:rsidRPr="00F3322D">
        <w:rPr>
          <w:rFonts w:ascii="Arial" w:eastAsia="Times New Roman" w:hAnsi="Arial"/>
          <w:sz w:val="32"/>
          <w:szCs w:val="20"/>
        </w:rPr>
        <w:t>16.4</w:t>
      </w:r>
      <w:r w:rsidRPr="00F3322D">
        <w:rPr>
          <w:rFonts w:ascii="Arial" w:eastAsia="Times New Roman" w:hAnsi="Arial"/>
          <w:sz w:val="32"/>
          <w:szCs w:val="20"/>
        </w:rPr>
        <w:tab/>
        <w:t xml:space="preserve">UE procedure for transmitting PSCCH </w:t>
      </w:r>
    </w:p>
    <w:p w14:paraId="07603540" w14:textId="77777777" w:rsidR="00F3322D" w:rsidRPr="00F3322D" w:rsidRDefault="00F3322D" w:rsidP="00F3322D">
      <w:pPr>
        <w:spacing w:after="180"/>
        <w:rPr>
          <w:rFonts w:ascii="Times New Roman" w:eastAsia="Times New Roman" w:hAnsi="Times New Roman"/>
          <w:szCs w:val="20"/>
          <w:lang w:val="en-US"/>
        </w:rPr>
      </w:pPr>
      <w:r w:rsidRPr="00F3322D">
        <w:rPr>
          <w:rFonts w:ascii="Times New Roman" w:eastAsia="Times New Roman" w:hAnsi="Times New Roman"/>
          <w:szCs w:val="20"/>
          <w:lang w:eastAsia="ja-JP"/>
        </w:rPr>
        <w:t xml:space="preserve">A UE can be provided a number of symbols in a resource pool, by </w:t>
      </w:r>
      <w:proofErr w:type="spellStart"/>
      <w:r w:rsidRPr="00F3322D">
        <w:rPr>
          <w:rFonts w:ascii="Times New Roman" w:eastAsia="Times New Roman" w:hAnsi="Times New Roman"/>
          <w:i/>
          <w:szCs w:val="20"/>
          <w:lang w:val="en-US"/>
        </w:rPr>
        <w:t>timeResourcePSCCH</w:t>
      </w:r>
      <w:proofErr w:type="spellEnd"/>
      <w:r w:rsidRPr="00F3322D">
        <w:rPr>
          <w:rFonts w:ascii="Times New Roman" w:eastAsia="Times New Roman" w:hAnsi="Times New Roman"/>
          <w:szCs w:val="20"/>
          <w:lang w:val="en-US"/>
        </w:rPr>
        <w:t xml:space="preserve">, starting from a second symbol that is available for </w:t>
      </w:r>
      <w:r w:rsidRPr="00F3322D">
        <w:rPr>
          <w:rFonts w:ascii="Times New Roman" w:eastAsia="Times New Roman" w:hAnsi="Times New Roman"/>
          <w:szCs w:val="20"/>
          <w:lang w:val="en-US" w:eastAsia="ko-KR"/>
        </w:rPr>
        <w:t xml:space="preserve">SL transmissions </w:t>
      </w:r>
      <w:r w:rsidRPr="00F3322D">
        <w:rPr>
          <w:rFonts w:ascii="Times New Roman" w:eastAsia="Times New Roman" w:hAnsi="Times New Roman"/>
          <w:szCs w:val="20"/>
          <w:lang w:val="en-US"/>
        </w:rPr>
        <w:t xml:space="preserve">in a slot, and a number of PRBs in the resource pool, by </w:t>
      </w:r>
      <w:proofErr w:type="spellStart"/>
      <w:r w:rsidRPr="00F3322D">
        <w:rPr>
          <w:rFonts w:ascii="Times New Roman" w:eastAsia="Times New Roman" w:hAnsi="Times New Roman"/>
          <w:i/>
          <w:szCs w:val="20"/>
          <w:lang w:val="en-US"/>
        </w:rPr>
        <w:t>frequencyResourcePSCCH</w:t>
      </w:r>
      <w:proofErr w:type="spellEnd"/>
      <w:r w:rsidRPr="00F3322D">
        <w:rPr>
          <w:rFonts w:ascii="Times New Roman" w:eastAsia="Times New Roman" w:hAnsi="Times New Roman"/>
          <w:szCs w:val="20"/>
          <w:lang w:val="en-US"/>
        </w:rPr>
        <w:t>, for a PSCCH transmission with a SCI format 0_1.</w:t>
      </w:r>
    </w:p>
    <w:p w14:paraId="10E792EC" w14:textId="77777777" w:rsidR="00F3322D" w:rsidRPr="00F3322D" w:rsidRDefault="00F3322D" w:rsidP="00F3322D">
      <w:pPr>
        <w:widowControl w:val="0"/>
        <w:spacing w:after="180"/>
        <w:rPr>
          <w:del w:id="2" w:author="Aris Papasakellariou" w:date="2020-05-03T12:45:00Z"/>
          <w:rFonts w:ascii="Times New Roman" w:eastAsia="Gulim" w:hAnsi="Times New Roman"/>
          <w:szCs w:val="20"/>
          <w:lang w:val="en-US" w:eastAsia="ko-KR"/>
        </w:rPr>
      </w:pPr>
      <w:del w:id="3" w:author="Aris Papasakellariou" w:date="2020-05-03T12:45:00Z">
        <w:r w:rsidRPr="00F3322D">
          <w:rPr>
            <w:rFonts w:ascii="Times New Roman" w:eastAsia="Times New Roman" w:hAnsi="Times New Roman"/>
            <w:szCs w:val="20"/>
            <w:lang w:val="en-US" w:eastAsia="ko-KR"/>
          </w:rPr>
          <w:delText xml:space="preserve">A UE that transmits a PSCCH with SCI format 0_1 using </w:delText>
        </w:r>
        <w:r w:rsidRPr="00F3322D">
          <w:rPr>
            <w:rFonts w:ascii="Times New Roman" w:eastAsia="MS Mincho" w:hAnsi="Times New Roman"/>
            <w:szCs w:val="20"/>
            <w:lang w:eastAsia="ja-JP"/>
          </w:rPr>
          <w:delText>sidelink resource allocation mode 1</w:delText>
        </w:r>
        <w:r w:rsidRPr="00F3322D">
          <w:rPr>
            <w:rFonts w:ascii="Times New Roman" w:eastAsia="Times New Roman" w:hAnsi="Times New Roman"/>
            <w:szCs w:val="20"/>
            <w:lang w:val="en-US" w:eastAsia="ko-KR"/>
          </w:rPr>
          <w:delText xml:space="preserve"> [6, TS38.214] </w:delText>
        </w:r>
      </w:del>
    </w:p>
    <w:p w14:paraId="1EFC23D4" w14:textId="77777777" w:rsidR="00F3322D" w:rsidRPr="00F3322D" w:rsidRDefault="00F3322D" w:rsidP="00F3322D">
      <w:pPr>
        <w:spacing w:after="180"/>
        <w:ind w:left="568" w:hanging="284"/>
        <w:rPr>
          <w:del w:id="4" w:author="Aris Papasakellariou" w:date="2020-05-03T12:45:00Z"/>
          <w:rFonts w:ascii="Times New Roman" w:eastAsia="Times New Roman" w:hAnsi="Times New Roman"/>
          <w:szCs w:val="20"/>
          <w:lang w:val="x-none" w:eastAsia="ko-KR"/>
        </w:rPr>
      </w:pPr>
      <w:del w:id="5" w:author="Aris Papasakellariou" w:date="2020-05-03T12:45:00Z">
        <w:r w:rsidRPr="00F3322D">
          <w:rPr>
            <w:rFonts w:ascii="Times New Roman" w:hAnsi="Times New Roman"/>
            <w:szCs w:val="20"/>
            <w:lang w:val="x-none"/>
          </w:rPr>
          <w:delText>-</w:delText>
        </w:r>
        <w:r w:rsidRPr="00F3322D">
          <w:rPr>
            <w:rFonts w:ascii="Times New Roman" w:hAnsi="Times New Roman"/>
            <w:szCs w:val="20"/>
            <w:lang w:val="x-none"/>
          </w:rPr>
          <w:tab/>
        </w:r>
        <w:r w:rsidRPr="00F3322D">
          <w:rPr>
            <w:rFonts w:ascii="Times New Roman" w:hAnsi="Times New Roman"/>
            <w:szCs w:val="20"/>
            <w:lang w:val="x-none" w:eastAsia="ko-KR"/>
          </w:rPr>
          <w:delText>sets a value of a HARQ process ID field as indicated by higher layers</w:delText>
        </w:r>
      </w:del>
    </w:p>
    <w:p w14:paraId="49F7496B" w14:textId="77777777" w:rsidR="00F3322D" w:rsidRPr="00F3322D" w:rsidRDefault="00F3322D" w:rsidP="00F3322D">
      <w:pPr>
        <w:spacing w:after="180"/>
        <w:ind w:left="568" w:hanging="284"/>
        <w:rPr>
          <w:del w:id="6" w:author="Aris Papasakellariou" w:date="2020-05-03T12:45:00Z"/>
          <w:rFonts w:ascii="Times New Roman" w:hAnsi="Times New Roman"/>
          <w:szCs w:val="20"/>
          <w:lang w:val="x-none" w:eastAsia="ko-KR"/>
        </w:rPr>
      </w:pPr>
      <w:del w:id="7" w:author="Aris Papasakellariou" w:date="2020-05-03T12:45:00Z">
        <w:r w:rsidRPr="00F3322D">
          <w:rPr>
            <w:rFonts w:ascii="Times New Roman" w:hAnsi="Times New Roman"/>
            <w:szCs w:val="20"/>
            <w:lang w:val="x-none"/>
          </w:rPr>
          <w:delText>-</w:delText>
        </w:r>
        <w:r w:rsidRPr="00F3322D">
          <w:rPr>
            <w:rFonts w:ascii="Times New Roman" w:hAnsi="Times New Roman"/>
            <w:szCs w:val="20"/>
            <w:lang w:val="x-none"/>
          </w:rPr>
          <w:tab/>
        </w:r>
        <w:r w:rsidRPr="00F3322D">
          <w:rPr>
            <w:rFonts w:ascii="Times New Roman" w:hAnsi="Times New Roman"/>
            <w:szCs w:val="20"/>
            <w:lang w:val="x-none" w:eastAsia="ko-KR"/>
          </w:rPr>
          <w:delText>for an initial transmission of a TB that is scheduled by a DCI format 3_0 with CRC scrambled by SL-RNTI, the UE</w:delText>
        </w:r>
      </w:del>
    </w:p>
    <w:p w14:paraId="2EC859B3" w14:textId="77777777" w:rsidR="00F3322D" w:rsidRPr="00F3322D" w:rsidRDefault="00F3322D" w:rsidP="00F3322D">
      <w:pPr>
        <w:spacing w:after="180"/>
        <w:ind w:left="851" w:hanging="284"/>
        <w:rPr>
          <w:del w:id="8" w:author="Aris Papasakellariou" w:date="2020-05-03T12:45:00Z"/>
          <w:rFonts w:ascii="Times New Roman" w:hAnsi="Times New Roman"/>
          <w:szCs w:val="20"/>
          <w:lang w:val="x-none" w:eastAsia="ko-KR"/>
        </w:rPr>
      </w:pPr>
      <w:del w:id="9" w:author="Aris Papasakellariou" w:date="2020-05-03T12:45:00Z">
        <w:r w:rsidRPr="00F3322D">
          <w:rPr>
            <w:rFonts w:ascii="Times New Roman" w:hAnsi="Times New Roman"/>
            <w:szCs w:val="20"/>
            <w:lang w:val="x-none"/>
          </w:rPr>
          <w:delText>-</w:delText>
        </w:r>
        <w:r w:rsidRPr="00F3322D">
          <w:rPr>
            <w:rFonts w:ascii="Times New Roman" w:hAnsi="Times New Roman"/>
            <w:szCs w:val="20"/>
            <w:lang w:val="x-none"/>
          </w:rPr>
          <w:tab/>
          <w:delText>toggles</w:delText>
        </w:r>
        <w:r w:rsidRPr="00F3322D">
          <w:rPr>
            <w:rFonts w:ascii="Times New Roman" w:hAnsi="Times New Roman"/>
            <w:szCs w:val="20"/>
            <w:lang w:val="x-none" w:eastAsia="ko-KR"/>
          </w:rPr>
          <w:delText xml:space="preserve"> the NDI field value in SCI format 0_1, if the NDI field value in DCI format 3_0 is toggled </w:delText>
        </w:r>
      </w:del>
    </w:p>
    <w:p w14:paraId="5725FAF9" w14:textId="77777777" w:rsidR="00F3322D" w:rsidRPr="00F3322D" w:rsidRDefault="00F3322D" w:rsidP="00F3322D">
      <w:pPr>
        <w:spacing w:after="180"/>
        <w:ind w:left="851" w:hanging="284"/>
        <w:rPr>
          <w:del w:id="10" w:author="Aris Papasakellariou" w:date="2020-05-03T12:45:00Z"/>
          <w:rFonts w:ascii="Times New Roman" w:hAnsi="Times New Roman"/>
          <w:szCs w:val="20"/>
          <w:lang w:val="x-none" w:eastAsia="ko-KR"/>
        </w:rPr>
      </w:pPr>
      <w:del w:id="11" w:author="Aris Papasakellariou" w:date="2020-05-03T12:45:00Z">
        <w:r w:rsidRPr="00F3322D">
          <w:rPr>
            <w:rFonts w:ascii="Times New Roman" w:hAnsi="Times New Roman"/>
            <w:szCs w:val="20"/>
            <w:lang w:val="x-none"/>
          </w:rPr>
          <w:delText>-</w:delText>
        </w:r>
        <w:r w:rsidRPr="00F3322D">
          <w:rPr>
            <w:rFonts w:ascii="Times New Roman" w:hAnsi="Times New Roman"/>
            <w:szCs w:val="20"/>
            <w:lang w:val="x-none"/>
          </w:rPr>
          <w:tab/>
          <w:delText>does not toggle</w:delText>
        </w:r>
        <w:r w:rsidRPr="00F3322D">
          <w:rPr>
            <w:rFonts w:ascii="Times New Roman" w:hAnsi="Times New Roman"/>
            <w:szCs w:val="20"/>
            <w:lang w:val="x-none" w:eastAsia="ko-KR"/>
          </w:rPr>
          <w:delText xml:space="preserve"> the NDI field value in SCI format 0_1, if the NDI field value in DCI format 3_0 is not toggled </w:delText>
        </w:r>
      </w:del>
    </w:p>
    <w:p w14:paraId="6719FF37" w14:textId="77777777" w:rsidR="00F3322D" w:rsidRPr="00F3322D" w:rsidRDefault="00F3322D" w:rsidP="00F3322D">
      <w:pPr>
        <w:spacing w:after="180"/>
        <w:ind w:left="568" w:hanging="284"/>
        <w:rPr>
          <w:del w:id="12" w:author="Aris Papasakellariou" w:date="2020-05-03T12:45:00Z"/>
          <w:rFonts w:ascii="Times New Roman" w:hAnsi="Times New Roman"/>
          <w:szCs w:val="20"/>
          <w:lang w:val="x-none" w:eastAsia="ko-KR"/>
        </w:rPr>
      </w:pPr>
      <w:del w:id="13" w:author="Aris Papasakellariou" w:date="2020-05-03T12:45:00Z">
        <w:r w:rsidRPr="00F3322D">
          <w:rPr>
            <w:rFonts w:ascii="Times New Roman" w:hAnsi="Times New Roman"/>
            <w:szCs w:val="20"/>
            <w:lang w:val="x-none"/>
          </w:rPr>
          <w:delText>-</w:delText>
        </w:r>
        <w:r w:rsidRPr="00F3322D">
          <w:rPr>
            <w:rFonts w:ascii="Times New Roman" w:hAnsi="Times New Roman"/>
            <w:szCs w:val="20"/>
            <w:lang w:val="x-none"/>
          </w:rPr>
          <w:tab/>
        </w:r>
        <w:r w:rsidRPr="00F3322D">
          <w:rPr>
            <w:rFonts w:ascii="Times New Roman" w:hAnsi="Times New Roman"/>
            <w:szCs w:val="20"/>
            <w:lang w:val="x-none" w:eastAsia="ko-KR"/>
          </w:rPr>
          <w:delText>for subsequent transmissions of the TB that are scheduled by the DCI format 3_0 with CRC scrambled by SL-RNTI, the UE does not toggle the NDI field value in SCI format 0_1.</w:delText>
        </w:r>
      </w:del>
    </w:p>
    <w:p w14:paraId="59D9FEA1" w14:textId="2AE31BBF" w:rsidR="00F3322D" w:rsidRPr="00853474" w:rsidRDefault="00F3322D" w:rsidP="00F3322D">
      <w:pPr>
        <w:widowControl w:val="0"/>
        <w:rPr>
          <w:ins w:id="14" w:author="Panteleev, Sergey" w:date="2020-06-03T12:51:00Z"/>
          <w:rFonts w:eastAsia="Gulim"/>
          <w:lang w:val="en-US" w:eastAsia="ko-KR"/>
        </w:rPr>
      </w:pPr>
      <w:ins w:id="15" w:author="Panteleev, Sergey" w:date="2020-06-03T12:51:00Z">
        <w:r w:rsidRPr="00853474">
          <w:rPr>
            <w:lang w:val="en-US" w:eastAsia="ko-KR"/>
          </w:rPr>
          <w:t xml:space="preserve">A UE that transmits a PSCCH with SCI format </w:t>
        </w:r>
      </w:ins>
      <w:ins w:id="16" w:author="Panteleev, Sergey" w:date="2020-06-06T21:17:00Z">
        <w:r>
          <w:rPr>
            <w:lang w:val="en-US" w:eastAsia="ko-KR"/>
          </w:rPr>
          <w:t xml:space="preserve">1-A </w:t>
        </w:r>
      </w:ins>
      <w:ins w:id="17" w:author="Panteleev, Sergey" w:date="2020-06-03T12:51:00Z">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TS38.214] </w:t>
        </w:r>
      </w:ins>
    </w:p>
    <w:p w14:paraId="43E30E85" w14:textId="77777777" w:rsidR="00845FA1" w:rsidRDefault="00F3322D" w:rsidP="00845FA1">
      <w:pPr>
        <w:pStyle w:val="B1"/>
        <w:rPr>
          <w:ins w:id="18" w:author="Panteleev, Sergey" w:date="2020-06-06T21:18:00Z"/>
        </w:rPr>
      </w:pPr>
      <w:ins w:id="19" w:author="Panteleev, Sergey" w:date="2020-06-03T12:51:00Z">
        <w:r w:rsidRPr="00853474">
          <w:t>-</w:t>
        </w:r>
        <w:r w:rsidRPr="00853474">
          <w:tab/>
          <w:t xml:space="preserve">if </w:t>
        </w:r>
        <w:proofErr w:type="spellStart"/>
        <w:r w:rsidRPr="00853474">
          <w:rPr>
            <w:i/>
            <w:lang w:eastAsia="ko-KR"/>
          </w:rPr>
          <w:t>sl-MultiReserveResource</w:t>
        </w:r>
        <w:proofErr w:type="spellEnd"/>
        <w:r w:rsidRPr="00853474">
          <w:rPr>
            <w:i/>
            <w:lang w:eastAsia="ko-KR"/>
          </w:rPr>
          <w:t xml:space="preserve"> </w:t>
        </w:r>
        <w:r w:rsidRPr="00853474">
          <w:t>is configured</w:t>
        </w:r>
      </w:ins>
    </w:p>
    <w:p w14:paraId="6196D85D" w14:textId="265D19C4" w:rsidR="00F3322D" w:rsidRDefault="00F3322D" w:rsidP="00845FA1">
      <w:pPr>
        <w:pStyle w:val="B2"/>
        <w:rPr>
          <w:rFonts w:eastAsia="Times New Roman"/>
        </w:rPr>
      </w:pPr>
      <w:ins w:id="20" w:author="Panteleev, Sergey" w:date="2020-06-03T12:51:00Z">
        <w:r w:rsidRPr="00853474">
          <w:t>-</w:t>
        </w:r>
      </w:ins>
      <w:ins w:id="21" w:author="Panteleev, Sergey" w:date="2020-06-06T21:19:00Z">
        <w:r w:rsidR="00845FA1">
          <w:tab/>
        </w:r>
      </w:ins>
      <w:ins w:id="22" w:author="Panteleev, Sergey" w:date="2020-06-03T12:52:00Z">
        <w:r w:rsidRPr="00853474">
          <w:rPr>
            <w:rFonts w:eastAsia="Times New Roman"/>
          </w:rPr>
          <w:t xml:space="preserve">sets “Resource reservation period” </w:t>
        </w:r>
      </w:ins>
      <w:ins w:id="23" w:author="Panteleev, Sergey" w:date="2020-06-04T15:40:00Z">
        <w:r>
          <w:rPr>
            <w:rFonts w:eastAsia="Times New Roman"/>
          </w:rPr>
          <w:t xml:space="preserve">as an index </w:t>
        </w:r>
      </w:ins>
      <w:ins w:id="24" w:author="Panteleev, Sergey" w:date="2020-06-04T15:51:00Z">
        <w:r>
          <w:rPr>
            <w:rFonts w:eastAsia="Times New Roman"/>
          </w:rPr>
          <w:t>in the</w:t>
        </w:r>
      </w:ins>
      <w:ins w:id="25" w:author="Panteleev, Sergey" w:date="2020-06-03T12:52:00Z">
        <w:r w:rsidRPr="00853474">
          <w:rPr>
            <w:rFonts w:eastAsia="Times New Roman"/>
          </w:rPr>
          <w:t xml:space="preserve"> set </w:t>
        </w:r>
        <w:proofErr w:type="spellStart"/>
        <w:r w:rsidRPr="00853474">
          <w:rPr>
            <w:rFonts w:eastAsia="Times New Roman"/>
            <w:i/>
            <w:iCs/>
          </w:rPr>
          <w:t>sl-ResourceReservePeriod</w:t>
        </w:r>
      </w:ins>
      <w:proofErr w:type="spellEnd"/>
      <w:ins w:id="26" w:author="Panteleev, Sergey" w:date="2020-06-04T15:51:00Z">
        <w:r>
          <w:rPr>
            <w:rFonts w:eastAsia="Times New Roman"/>
            <w:i/>
            <w:iCs/>
          </w:rPr>
          <w:t xml:space="preserve"> </w:t>
        </w:r>
      </w:ins>
      <w:ins w:id="27" w:author="Panteleev, Sergey" w:date="2020-06-04T15:55:00Z">
        <w:r>
          <w:rPr>
            <w:rFonts w:eastAsia="Times New Roman"/>
          </w:rPr>
          <w:t>corresponding to</w:t>
        </w:r>
      </w:ins>
      <w:ins w:id="28" w:author="Panteleev, Sergey" w:date="2020-06-04T15:53:00Z">
        <w:r>
          <w:rPr>
            <w:rFonts w:eastAsia="Times New Roman"/>
          </w:rPr>
          <w:t xml:space="preserve"> the </w:t>
        </w:r>
      </w:ins>
      <w:ins w:id="29" w:author="Panteleev, Sergey" w:date="2020-06-04T15:56:00Z">
        <w:r>
          <w:rPr>
            <w:rFonts w:eastAsia="Times New Roman"/>
          </w:rPr>
          <w:t xml:space="preserve">reservation </w:t>
        </w:r>
      </w:ins>
      <w:ins w:id="30" w:author="Panteleev, Sergey" w:date="2020-06-04T15:53:00Z">
        <w:r w:rsidRPr="00853474">
          <w:rPr>
            <w:rFonts w:eastAsia="Times New Roman"/>
          </w:rPr>
          <w:t xml:space="preserve">period </w:t>
        </w:r>
      </w:ins>
      <w:ins w:id="31" w:author="Panteleev, Sergey" w:date="2020-06-04T15:56:00Z">
        <w:r>
          <w:rPr>
            <w:rFonts w:eastAsia="Times New Roman"/>
          </w:rPr>
          <w:t xml:space="preserve">in units of </w:t>
        </w:r>
        <w:proofErr w:type="spellStart"/>
        <w:r w:rsidRPr="00EC1C85">
          <w:rPr>
            <w:rFonts w:eastAsia="Times New Roman"/>
            <w:i/>
            <w:iCs/>
          </w:rPr>
          <w:t>ms</w:t>
        </w:r>
        <w:proofErr w:type="spellEnd"/>
        <w:r w:rsidRPr="00EC1C85">
          <w:rPr>
            <w:rFonts w:eastAsia="Times New Roman"/>
            <w:i/>
            <w:iCs/>
          </w:rPr>
          <w:t xml:space="preserve"> </w:t>
        </w:r>
      </w:ins>
      <w:ins w:id="32" w:author="Panteleev, Sergey" w:date="2020-06-04T15:53:00Z">
        <w:r w:rsidRPr="00853474">
          <w:rPr>
            <w:rFonts w:eastAsia="Times New Roman"/>
          </w:rPr>
          <w:t>provided by higher layer</w:t>
        </w:r>
      </w:ins>
    </w:p>
    <w:p w14:paraId="44B09A8D" w14:textId="71A2106B" w:rsidR="00845FA1" w:rsidRDefault="00845FA1" w:rsidP="00845FA1">
      <w:pPr>
        <w:jc w:val="center"/>
        <w:rPr>
          <w:color w:val="FF0000"/>
        </w:rPr>
      </w:pPr>
      <w:r w:rsidRPr="00811703">
        <w:rPr>
          <w:color w:val="FF0000"/>
        </w:rPr>
        <w:t>-------------------------------------------------TP to TS 38.21</w:t>
      </w:r>
      <w:r>
        <w:rPr>
          <w:color w:val="FF0000"/>
        </w:rPr>
        <w:t>3</w:t>
      </w:r>
      <w:r w:rsidRPr="00811703">
        <w:rPr>
          <w:color w:val="FF0000"/>
        </w:rPr>
        <w:t xml:space="preserve">, clause </w:t>
      </w:r>
      <w:r>
        <w:rPr>
          <w:color w:val="FF0000"/>
        </w:rPr>
        <w:t>16.4</w:t>
      </w:r>
      <w:r w:rsidRPr="00811703">
        <w:rPr>
          <w:color w:val="FF0000"/>
        </w:rPr>
        <w:t xml:space="preserve"> </w:t>
      </w:r>
      <w:r>
        <w:rPr>
          <w:color w:val="FF0000"/>
        </w:rPr>
        <w:t>ends</w:t>
      </w:r>
      <w:r w:rsidRPr="00811703">
        <w:rPr>
          <w:color w:val="FF0000"/>
        </w:rPr>
        <w:t>-----------------------------------------------</w:t>
      </w:r>
    </w:p>
    <w:p w14:paraId="5CB236AA" w14:textId="40C4313A" w:rsidR="00845FA1" w:rsidRDefault="00845FA1" w:rsidP="00845FA1">
      <w:pPr>
        <w:pStyle w:val="B2"/>
        <w:ind w:left="0" w:firstLine="0"/>
      </w:pPr>
    </w:p>
    <w:p w14:paraId="41A15044" w14:textId="11AB77AE" w:rsidR="00845FA1" w:rsidRDefault="00845FA1" w:rsidP="00845FA1">
      <w:pPr>
        <w:pStyle w:val="3GPPH1"/>
      </w:pPr>
      <w:r>
        <w:t>Endorsed TP to TS 38.214</w:t>
      </w:r>
    </w:p>
    <w:p w14:paraId="3DE77BF4" w14:textId="77777777" w:rsidR="00AB7C65" w:rsidRDefault="00AB7C65" w:rsidP="00AB7C65">
      <w:pPr>
        <w:jc w:val="both"/>
      </w:pPr>
      <w:r>
        <w:t>Coversheet information:</w:t>
      </w:r>
    </w:p>
    <w:p w14:paraId="748B113C" w14:textId="77777777" w:rsidR="00AB7C65" w:rsidRDefault="00AB7C65" w:rsidP="00AB7C65">
      <w:pPr>
        <w:pStyle w:val="ListParagraph"/>
        <w:numPr>
          <w:ilvl w:val="0"/>
          <w:numId w:val="26"/>
        </w:numPr>
        <w:ind w:leftChars="0"/>
        <w:jc w:val="both"/>
      </w:pPr>
      <w:r>
        <w:t>Reason for change</w:t>
      </w:r>
    </w:p>
    <w:p w14:paraId="16212396" w14:textId="77777777" w:rsidR="00AB7C65" w:rsidRDefault="00AB7C65" w:rsidP="00AB7C65">
      <w:pPr>
        <w:pStyle w:val="ListParagraph"/>
        <w:numPr>
          <w:ilvl w:val="1"/>
          <w:numId w:val="26"/>
        </w:numPr>
        <w:ind w:leftChars="0"/>
        <w:jc w:val="both"/>
      </w:pPr>
      <w:r>
        <w:t>Implementation of agreements related to outcom</w:t>
      </w:r>
      <w:r w:rsidRPr="0067743E">
        <w:t xml:space="preserve">e of discussion </w:t>
      </w:r>
      <w:r w:rsidRPr="0067743E">
        <w:rPr>
          <w:lang w:val="en-US"/>
        </w:rPr>
        <w:t>[</w:t>
      </w:r>
      <w:r w:rsidRPr="0067743E">
        <w:t>101-e-NR-5G_V2X_NRSL-Mode-2-0</w:t>
      </w:r>
      <w:r>
        <w:t>4</w:t>
      </w:r>
      <w:r w:rsidRPr="0067743E">
        <w:rPr>
          <w:lang w:val="en-US"/>
        </w:rPr>
        <w:t>]</w:t>
      </w:r>
    </w:p>
    <w:p w14:paraId="105EDD7A" w14:textId="77777777" w:rsidR="00AB7C65" w:rsidRDefault="00AB7C65" w:rsidP="00AB7C65">
      <w:pPr>
        <w:pStyle w:val="ListParagraph"/>
        <w:numPr>
          <w:ilvl w:val="0"/>
          <w:numId w:val="26"/>
        </w:numPr>
        <w:ind w:leftChars="0"/>
        <w:jc w:val="both"/>
      </w:pPr>
      <w:r>
        <w:t>Summary of changes</w:t>
      </w:r>
    </w:p>
    <w:p w14:paraId="22635CB3" w14:textId="04BC23AA" w:rsidR="00AB7C65" w:rsidRDefault="00AB7C65" w:rsidP="00AB7C65">
      <w:pPr>
        <w:pStyle w:val="ListParagraph"/>
        <w:numPr>
          <w:ilvl w:val="1"/>
          <w:numId w:val="26"/>
        </w:numPr>
        <w:ind w:leftChars="0"/>
        <w:jc w:val="both"/>
      </w:pPr>
      <w:r>
        <w:t xml:space="preserve">Procedure to </w:t>
      </w:r>
      <w:r w:rsidR="00FE0237">
        <w:t xml:space="preserve">convert a reservation period in </w:t>
      </w:r>
      <w:proofErr w:type="spellStart"/>
      <w:r w:rsidR="00FE0237">
        <w:t>ms</w:t>
      </w:r>
      <w:proofErr w:type="spellEnd"/>
      <w:r w:rsidR="00FE0237">
        <w:t xml:space="preserve"> to logical slots is specified. </w:t>
      </w:r>
      <w:proofErr w:type="spellStart"/>
      <w:r w:rsidR="00FE0237">
        <w:t>C</w:t>
      </w:r>
      <w:r w:rsidR="00FE0237" w:rsidRPr="00FE0237">
        <w:rPr>
          <w:vertAlign w:val="subscript"/>
        </w:rPr>
        <w:t>resel</w:t>
      </w:r>
      <w:proofErr w:type="spellEnd"/>
      <w:r w:rsidR="00FE0237">
        <w:t xml:space="preserve"> calculation from SL_RESOURCE_RESELECTION_PERIOD is specified.</w:t>
      </w:r>
    </w:p>
    <w:p w14:paraId="58E80E86" w14:textId="77777777" w:rsidR="00AB7C65" w:rsidRDefault="00AB7C65" w:rsidP="00AB7C65">
      <w:pPr>
        <w:pStyle w:val="ListParagraph"/>
        <w:numPr>
          <w:ilvl w:val="0"/>
          <w:numId w:val="26"/>
        </w:numPr>
        <w:ind w:leftChars="0"/>
        <w:jc w:val="both"/>
      </w:pPr>
      <w:r>
        <w:t>Specs/sections impacted</w:t>
      </w:r>
    </w:p>
    <w:p w14:paraId="5982202A" w14:textId="2918CC0D" w:rsidR="00AB7C65" w:rsidRDefault="00AB7C65" w:rsidP="00AB7C65">
      <w:pPr>
        <w:pStyle w:val="ListParagraph"/>
        <w:numPr>
          <w:ilvl w:val="1"/>
          <w:numId w:val="26"/>
        </w:numPr>
        <w:ind w:leftChars="0"/>
        <w:jc w:val="both"/>
      </w:pPr>
      <w:r>
        <w:t>TS 38.21</w:t>
      </w:r>
      <w:r>
        <w:t>4</w:t>
      </w:r>
      <w:r>
        <w:t>, sectio</w:t>
      </w:r>
      <w:r>
        <w:t>ns 8.1.4, 8.1.5, 8.1.7 (new)</w:t>
      </w:r>
    </w:p>
    <w:p w14:paraId="7018E444" w14:textId="77777777" w:rsidR="00AB7C65" w:rsidRDefault="00AB7C65" w:rsidP="00AB7C65">
      <w:pPr>
        <w:pStyle w:val="ListParagraph"/>
        <w:numPr>
          <w:ilvl w:val="0"/>
          <w:numId w:val="26"/>
        </w:numPr>
        <w:ind w:leftChars="0"/>
        <w:jc w:val="both"/>
      </w:pPr>
      <w:r>
        <w:t>Consequences if not approved</w:t>
      </w:r>
    </w:p>
    <w:p w14:paraId="05F9EBF5" w14:textId="390B0986" w:rsidR="00AB7C65" w:rsidRDefault="00AB7C65" w:rsidP="00AB7C65">
      <w:pPr>
        <w:pStyle w:val="ListParagraph"/>
        <w:numPr>
          <w:ilvl w:val="1"/>
          <w:numId w:val="26"/>
        </w:numPr>
        <w:ind w:leftChars="0"/>
        <w:jc w:val="both"/>
      </w:pPr>
      <w:r>
        <w:t xml:space="preserve">Undefined procedure </w:t>
      </w:r>
      <w:r w:rsidR="00FE0237">
        <w:t xml:space="preserve">to calculate </w:t>
      </w:r>
      <w:proofErr w:type="spellStart"/>
      <w:r w:rsidR="00FE0237">
        <w:t>C</w:t>
      </w:r>
      <w:r w:rsidR="00FE0237" w:rsidRPr="00FE0237">
        <w:rPr>
          <w:vertAlign w:val="subscript"/>
        </w:rPr>
        <w:t>resel</w:t>
      </w:r>
      <w:proofErr w:type="spellEnd"/>
      <w:r w:rsidR="00FE0237">
        <w:t xml:space="preserve">. Undefined procedure to convert a reservation period in </w:t>
      </w:r>
      <w:proofErr w:type="spellStart"/>
      <w:r w:rsidR="00FE0237">
        <w:t>ms</w:t>
      </w:r>
      <w:proofErr w:type="spellEnd"/>
      <w:r w:rsidR="00FE0237">
        <w:t xml:space="preserve"> to logical slots. As a result, NR V2X Mode-2 resource allocation does not work as expected.</w:t>
      </w:r>
    </w:p>
    <w:p w14:paraId="5FDDD52B" w14:textId="77777777" w:rsidR="00AB7C65" w:rsidRDefault="00AB7C65" w:rsidP="00AB7C65">
      <w:pPr>
        <w:jc w:val="both"/>
      </w:pPr>
    </w:p>
    <w:p w14:paraId="66CEF0B8" w14:textId="454FEBB1" w:rsidR="00AB7C65" w:rsidRPr="00AB7C65" w:rsidRDefault="00AB7C65" w:rsidP="00AB7C65">
      <w:pPr>
        <w:jc w:val="center"/>
        <w:rPr>
          <w:color w:val="FF0000"/>
        </w:rPr>
      </w:pPr>
      <w:r w:rsidRPr="00811703">
        <w:rPr>
          <w:color w:val="FF0000"/>
        </w:rPr>
        <w:t>-------------------------------------------------TP to TS 38.21</w:t>
      </w:r>
      <w:r>
        <w:rPr>
          <w:color w:val="FF0000"/>
        </w:rPr>
        <w:t xml:space="preserve">4 </w:t>
      </w:r>
      <w:r w:rsidRPr="00811703">
        <w:rPr>
          <w:color w:val="FF0000"/>
        </w:rPr>
        <w:t>start</w:t>
      </w:r>
      <w:r>
        <w:rPr>
          <w:color w:val="FF0000"/>
        </w:rPr>
        <w:t>s</w:t>
      </w:r>
      <w:r w:rsidRPr="00811703">
        <w:rPr>
          <w:color w:val="FF0000"/>
        </w:rPr>
        <w:t>-----------------------------------------------</w:t>
      </w:r>
    </w:p>
    <w:p w14:paraId="6741759B" w14:textId="77777777" w:rsidR="00AB7C65" w:rsidRPr="00A54784" w:rsidRDefault="00AB7C65" w:rsidP="00AB7C65">
      <w:pPr>
        <w:pStyle w:val="Heading3"/>
        <w:numPr>
          <w:ilvl w:val="0"/>
          <w:numId w:val="0"/>
        </w:numPr>
        <w:ind w:left="720" w:hanging="720"/>
        <w:rPr>
          <w:b w:val="0"/>
          <w:bCs/>
          <w:color w:val="000000"/>
          <w:sz w:val="22"/>
          <w:szCs w:val="28"/>
        </w:rPr>
      </w:pPr>
      <w:r w:rsidRPr="00A54784">
        <w:rPr>
          <w:b w:val="0"/>
          <w:bCs/>
          <w:color w:val="000000"/>
          <w:sz w:val="22"/>
          <w:szCs w:val="28"/>
        </w:rPr>
        <w:t>8.1.4</w:t>
      </w:r>
      <w:r w:rsidRPr="00A54784">
        <w:rPr>
          <w:b w:val="0"/>
          <w:bCs/>
          <w:color w:val="000000"/>
          <w:sz w:val="22"/>
          <w:szCs w:val="28"/>
        </w:rPr>
        <w:tab/>
        <w:t>UE procedure for determining the subset of resources to be reported to higher layers in PSSCH resource selection in sidelink resource allocation mode 2</w:t>
      </w:r>
    </w:p>
    <w:p w14:paraId="6706C071" w14:textId="60996B19" w:rsidR="00AB7C65" w:rsidRDefault="00AB7C65" w:rsidP="00AB7C65">
      <w:pPr>
        <w:spacing w:after="160" w:line="259" w:lineRule="auto"/>
        <w:jc w:val="center"/>
        <w:rPr>
          <w:b/>
          <w:bCs/>
          <w:color w:val="FF0000"/>
          <w:lang w:eastAsia="x-none"/>
        </w:rPr>
      </w:pPr>
      <w:r w:rsidRPr="00A54784">
        <w:rPr>
          <w:b/>
          <w:bCs/>
          <w:color w:val="FF0000"/>
          <w:lang w:eastAsia="x-none"/>
        </w:rPr>
        <w:t>&lt;&lt; UNCHANGED PART</w:t>
      </w:r>
      <w:r>
        <w:rPr>
          <w:b/>
          <w:bCs/>
          <w:color w:val="FF0000"/>
          <w:lang w:eastAsia="x-none"/>
        </w:rPr>
        <w:t>S</w:t>
      </w:r>
      <w:r w:rsidRPr="00A54784">
        <w:rPr>
          <w:b/>
          <w:bCs/>
          <w:color w:val="FF0000"/>
          <w:lang w:eastAsia="x-none"/>
        </w:rPr>
        <w:t xml:space="preserve"> OMITTED&gt;&gt;</w:t>
      </w:r>
    </w:p>
    <w:p w14:paraId="48FAE2BF" w14:textId="77777777" w:rsidR="00AB7C65" w:rsidRPr="009B0C19" w:rsidRDefault="00AB7C65" w:rsidP="00AB7C65">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ins w:id="33" w:author="Panteleev, Sergey" w:date="2020-06-03T13:39:00Z">
        <w:r>
          <w:rPr>
            <w:rFonts w:eastAsia="Calibri"/>
            <w:lang w:val="en-US"/>
          </w:rPr>
          <w:t xml:space="preserve"> according to clause </w:t>
        </w:r>
      </w:ins>
      <w:ins w:id="34" w:author="Panteleev, Sergey" w:date="2020-06-03T14:50:00Z">
        <w:r w:rsidRPr="002D2B88">
          <w:rPr>
            <w:rFonts w:eastAsia="Calibri"/>
            <w:lang w:val="en-US"/>
          </w:rPr>
          <w:t>8.1.7</w:t>
        </w:r>
      </w:ins>
      <w:r w:rsidRPr="009B0C19">
        <w:rPr>
          <w:rFonts w:eastAsia="Calibri"/>
          <w:lang w:val="en-US"/>
        </w:rPr>
        <w:t>.</w:t>
      </w:r>
    </w:p>
    <w:p w14:paraId="5BD990AD" w14:textId="77777777" w:rsidR="00AB7C65" w:rsidRPr="009B0C19" w:rsidRDefault="00AB7C65" w:rsidP="00AB7C65">
      <w:pPr>
        <w:spacing w:after="160" w:line="259" w:lineRule="auto"/>
        <w:rPr>
          <w:rFonts w:eastAsia="Malgun Gothic"/>
          <w:lang w:eastAsia="ko-KR"/>
        </w:rPr>
      </w:pPr>
      <w:r w:rsidRPr="009B0C19">
        <w:rPr>
          <w:rFonts w:eastAsia="Malgun Gothic"/>
          <w:lang w:eastAsia="ko-KR"/>
        </w:rPr>
        <w:t>Notation:</w:t>
      </w:r>
    </w:p>
    <w:p w14:paraId="44902E24" w14:textId="77777777" w:rsidR="00AB7C65" w:rsidRPr="009B0C19" w:rsidRDefault="00AB7C65" w:rsidP="00AB7C65">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Pr="009B0C19">
        <w:rPr>
          <w:rFonts w:asciiTheme="minorHAnsi" w:eastAsia="Malgun Gothic" w:hAnsiTheme="minorHAnsi" w:cstheme="minorBidi" w:hint="eastAsia"/>
          <w:lang w:eastAsia="ko-KR"/>
        </w:rPr>
        <w:t xml:space="preserve"> </w:t>
      </w:r>
      <w:r w:rsidRPr="009B0C19">
        <w:rPr>
          <w:rFonts w:eastAsia="Malgun Gothic"/>
          <w:lang w:eastAsia="ko-KR"/>
        </w:rPr>
        <w:t>denotes the set of slots which can belong to a sidelink resource pool and is defined in [T</w:t>
      </w:r>
      <w:r>
        <w:rPr>
          <w:rFonts w:eastAsia="Malgun Gothic"/>
          <w:lang w:eastAsia="ko-KR"/>
        </w:rPr>
        <w:t>BD</w:t>
      </w:r>
      <w:r w:rsidRPr="009B0C19">
        <w:rPr>
          <w:rFonts w:eastAsia="Malgun Gothic"/>
          <w:lang w:eastAsia="ko-KR"/>
        </w:rPr>
        <w:t>].</w:t>
      </w:r>
    </w:p>
    <w:p w14:paraId="6A46E721" w14:textId="77777777" w:rsidR="00AB7C65" w:rsidRPr="009B0C19" w:rsidRDefault="00AB7C65" w:rsidP="00AB7C6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D1DC4D7" w14:textId="77777777" w:rsidR="00AB7C65" w:rsidRPr="009B0C19" w:rsidRDefault="00AB7C65" w:rsidP="00AB7C65">
      <w:pPr>
        <w:pStyle w:val="B1"/>
        <w:rPr>
          <w:lang w:eastAsia="en-GB"/>
        </w:rPr>
      </w:pPr>
      <w:r>
        <w:rPr>
          <w:rFonts w:eastAsia="Malgun Gothic"/>
          <w:lang w:eastAsia="ko-KR"/>
        </w:rPr>
        <w:lastRenderedPageBreak/>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A153C81" w14:textId="77777777" w:rsidR="00AB7C65" w:rsidRPr="009B0C19" w:rsidRDefault="00AB7C65" w:rsidP="00AB7C6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5BBEF6E1" w14:textId="77777777" w:rsidR="00AB7C65" w:rsidRPr="009B0C19" w:rsidRDefault="00AB7C65" w:rsidP="00AB7C65">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81203A8" w14:textId="77777777" w:rsidR="00AB7C65" w:rsidRPr="009B0C19" w:rsidRDefault="00AB7C65" w:rsidP="00AB7C65">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6232FC6" w14:textId="77777777" w:rsidR="00AB7C65" w:rsidRPr="009B0C19" w:rsidRDefault="00AB7C65" w:rsidP="00AB7C65">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EECC6C6" w14:textId="77777777" w:rsidR="00AB7C65" w:rsidRPr="009B0C19" w:rsidRDefault="00AB7C65" w:rsidP="00AB7C65">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1C927FE9" w14:textId="77777777" w:rsidR="00AB7C65" w:rsidRPr="009B0C19" w:rsidRDefault="00AB7C65" w:rsidP="00AB7C65">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3B41C94A" w14:textId="77777777" w:rsidR="00AB7C65" w:rsidRPr="009B0C19" w:rsidRDefault="00AB7C65" w:rsidP="00AB7C65">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5D3E5D6" w14:textId="77777777" w:rsidR="00AB7C65" w:rsidRPr="009B0C19" w:rsidRDefault="00AB7C65" w:rsidP="00AB7C65">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0D25274D" w14:textId="77777777" w:rsidR="00AB7C65" w:rsidRPr="009B0C19" w:rsidRDefault="00AB7C65" w:rsidP="00AB7C65">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9B0C19">
        <w:rPr>
          <w:rFonts w:eastAsia="Malgun Gothic"/>
          <w:i/>
          <w:lang w:eastAsia="ko-KR"/>
        </w:rPr>
        <w:t>reservationPeriodAllowed</w:t>
      </w:r>
      <w:proofErr w:type="spellEnd"/>
      <w:r w:rsidRPr="009B0C19">
        <w:rPr>
          <w:rFonts w:eastAsia="Malgun Gothic"/>
          <w:i/>
          <w:lang w:eastAsia="ko-KR"/>
        </w:rPr>
        <w:t xml:space="preserve"> </w:t>
      </w:r>
      <w:r w:rsidRPr="009B0C19">
        <w:rPr>
          <w:rFonts w:eastAsia="Malgun Gothic"/>
          <w:lang w:eastAsia="ko-KR"/>
        </w:rPr>
        <w:t xml:space="preserve">and a hypothetical SCI format </w:t>
      </w:r>
      <w:del w:id="35" w:author="Panteleev, Sergey" w:date="2020-06-03T13:36:00Z">
        <w:r w:rsidRPr="009B0C19" w:rsidDel="00A54784">
          <w:rPr>
            <w:rFonts w:eastAsia="Malgun Gothic"/>
            <w:lang w:eastAsia="ko-KR"/>
          </w:rPr>
          <w:delText>0-1</w:delText>
        </w:r>
      </w:del>
      <w:ins w:id="36" w:author="Panteleev, Sergey" w:date="2020-06-03T13:36:00Z">
        <w:r>
          <w:rPr>
            <w:rFonts w:eastAsia="Malgun Gothic"/>
            <w:lang w:eastAsia="ko-KR"/>
          </w:rPr>
          <w:t>1-A</w:t>
        </w:r>
      </w:ins>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65615F4E" w14:textId="77777777" w:rsidR="00AB7C65" w:rsidRPr="009B0C19" w:rsidRDefault="00AB7C65" w:rsidP="00AB7C65">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w:t>
      </w:r>
      <w:proofErr w:type="spellStart"/>
      <w:r w:rsidRPr="009B0C19">
        <w:rPr>
          <w:rFonts w:eastAsia="Malgun Gothic" w:hint="eastAsia"/>
          <w:lang w:eastAsia="ko-KR"/>
        </w:rPr>
        <w:t>itions</w:t>
      </w:r>
      <w:proofErr w:type="spellEnd"/>
      <w:r w:rsidRPr="009B0C19">
        <w:rPr>
          <w:rFonts w:eastAsia="Malgun Gothic" w:hint="eastAsia"/>
          <w:lang w:eastAsia="ko-KR"/>
        </w:rPr>
        <w:t>:</w:t>
      </w:r>
    </w:p>
    <w:p w14:paraId="6392253A" w14:textId="77777777" w:rsidR="00AB7C65" w:rsidRPr="009B0C19" w:rsidRDefault="00AB7C65" w:rsidP="00AB7C65">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del w:id="37"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38" w:author="Mihai Enescu" w:date="2020-05-07T12:19:00Z">
        <w:r>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39" w:author="Mihai Enescu" w:date="2020-05-07T12:19:00Z">
        <w:r>
          <w:rPr>
            <w:rFonts w:eastAsia="Malgun Gothic"/>
            <w:lang w:eastAsia="ko-KR"/>
          </w:rPr>
          <w:t>1-A</w:t>
        </w:r>
        <w:r w:rsidRPr="009B0C19" w:rsidDel="00185369">
          <w:rPr>
            <w:rFonts w:eastAsia="Malgun Gothic"/>
            <w:lang w:eastAsia="ko-KR"/>
          </w:rPr>
          <w:t xml:space="preserve"> </w:t>
        </w:r>
      </w:ins>
      <w:del w:id="40"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78AAFF81" w14:textId="77777777" w:rsidR="00AB7C65" w:rsidRPr="009B0C19" w:rsidRDefault="00AB7C65" w:rsidP="00AB7C65">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41" w:author="Mihai Enescu" w:date="2020-05-07T12:19:00Z">
        <w:r w:rsidRPr="009B0C19" w:rsidDel="00185369">
          <w:rPr>
            <w:rFonts w:eastAsia="Malgun Gothic"/>
            <w:lang w:eastAsia="ko-KR"/>
          </w:rPr>
          <w:delText>0-1</w:delText>
        </w:r>
      </w:del>
      <w:ins w:id="42" w:author="Mihai Enescu" w:date="2020-05-07T12:19:00Z">
        <w:r>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318E51C" w14:textId="77777777" w:rsidR="00AB7C65" w:rsidRPr="009B0C19" w:rsidRDefault="00AB7C65" w:rsidP="00AB7C65">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43" w:author="Mihai Enescu" w:date="2020-05-07T12:19:00Z">
        <w:r>
          <w:rPr>
            <w:rFonts w:eastAsia="Malgun Gothic"/>
            <w:lang w:eastAsia="ko-KR"/>
          </w:rPr>
          <w:t>1-A</w:t>
        </w:r>
      </w:ins>
      <w:del w:id="44"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45"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46"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ins w:id="47" w:author="Panteleev, Sergey" w:date="2020-06-03T13:39:00Z">
        <w:r>
          <w:rPr>
            <w:rFonts w:eastAsia="Malgun Gothic"/>
            <w:lang w:eastAsia="en-GB"/>
          </w:rPr>
          <w:t xml:space="preserve"> </w:t>
        </w:r>
        <w:r>
          <w:rPr>
            <w:rFonts w:eastAsia="Calibri"/>
            <w:lang w:val="en-US"/>
          </w:rPr>
          <w:t xml:space="preserve">according to clause </w:t>
        </w:r>
      </w:ins>
      <w:ins w:id="48" w:author="Panteleev, Sergey" w:date="2020-06-03T14:50:00Z">
        <w:r w:rsidRPr="002D2B88">
          <w:rPr>
            <w:rFonts w:eastAsia="Calibri"/>
            <w:lang w:val="en-US"/>
          </w:rPr>
          <w:t>8.1.7</w:t>
        </w:r>
      </w:ins>
      <w:r w:rsidRPr="009B0C19">
        <w:rPr>
          <w:rFonts w:eastAsia="Malgun Gothic"/>
          <w:lang w:eastAsia="en-GB"/>
        </w:rPr>
        <w:t>,</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del w:id="49" w:author="Panteleev, Sergey" w:date="2020-06-03T13:36:00Z">
        <w:r w:rsidRPr="009B0C19" w:rsidDel="00A54784">
          <w:rPr>
            <w:lang w:eastAsia="en-GB"/>
          </w:rPr>
          <w:delText>FFS</w:delText>
        </w:r>
      </w:del>
      <w:ins w:id="50" w:author="Panteleev, Sergey" w:date="2020-06-03T13:36:00Z">
        <w:r>
          <w:rPr>
            <w:lang w:eastAsia="en-GB"/>
          </w:rPr>
          <w:t>set to</w:t>
        </w:r>
      </w:ins>
      <w:ins w:id="51" w:author="Panteleev, Sergey" w:date="2020-06-03T13:38:00Z">
        <w:r>
          <w:rPr>
            <w:lang w:eastAsia="en-GB"/>
          </w:rPr>
          <w:t xml:space="preserve"> selection window size</w:t>
        </w:r>
      </w:ins>
      <w:ins w:id="52" w:author="Panteleev, Sergey" w:date="2020-06-03T13:36:00Z">
        <w:r>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ins>
      <w:ins w:id="53" w:author="Panteleev, Sergey" w:date="2020-06-03T13:38:00Z">
        <w:r>
          <w:rPr>
            <w:lang w:eastAsia="en-GB"/>
          </w:rPr>
          <w:t xml:space="preserve"> converted to</w:t>
        </w:r>
      </w:ins>
      <w:ins w:id="54" w:author="Panteleev, Sergey" w:date="2020-06-03T15:20:00Z">
        <w:r>
          <w:rPr>
            <w:lang w:eastAsia="en-GB"/>
          </w:rPr>
          <w:t xml:space="preserve"> units of</w:t>
        </w:r>
      </w:ins>
      <w:ins w:id="55" w:author="Panteleev, Sergey" w:date="2020-06-03T13:38:00Z">
        <w:r>
          <w:rPr>
            <w:lang w:eastAsia="en-GB"/>
          </w:rPr>
          <w:t xml:space="preserve"> </w:t>
        </w:r>
        <w:proofErr w:type="spellStart"/>
        <w:r w:rsidRPr="00117663">
          <w:rPr>
            <w:i/>
            <w:iCs/>
            <w:lang w:eastAsia="en-GB"/>
          </w:rPr>
          <w:t>ms</w:t>
        </w:r>
      </w:ins>
      <w:proofErr w:type="spellEnd"/>
      <w:del w:id="56" w:author="Panteleev, Sergey" w:date="2020-06-03T13:38:00Z">
        <w:r w:rsidRPr="009B0C19" w:rsidDel="00A54784">
          <w:rPr>
            <w:lang w:eastAsia="en-GB"/>
          </w:rPr>
          <w:delText>.</w:delText>
        </w:r>
      </w:del>
      <w:r w:rsidRPr="009B0C19">
        <w:rPr>
          <w:lang w:eastAsia="en-GB"/>
        </w:rPr>
        <w:t>.</w:t>
      </w:r>
    </w:p>
    <w:p w14:paraId="7D1A36B7" w14:textId="77777777" w:rsidR="00AB7C65" w:rsidRPr="009B0C19" w:rsidRDefault="00AB7C65" w:rsidP="00AB7C65">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71B1F89F" w14:textId="77777777" w:rsidR="00AB7C65" w:rsidRDefault="00AB7C65" w:rsidP="00AB7C65">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39BEC90" w14:textId="77777777" w:rsidR="00AB7C65" w:rsidRPr="00A54784" w:rsidRDefault="00AB7C65" w:rsidP="00AB7C65">
      <w:pPr>
        <w:pStyle w:val="Heading3"/>
        <w:numPr>
          <w:ilvl w:val="0"/>
          <w:numId w:val="0"/>
        </w:numPr>
        <w:ind w:left="720" w:hanging="720"/>
        <w:rPr>
          <w:b w:val="0"/>
          <w:bCs/>
          <w:color w:val="000000"/>
          <w:sz w:val="22"/>
          <w:szCs w:val="28"/>
        </w:rPr>
      </w:pPr>
      <w:r w:rsidRPr="00A54784">
        <w:rPr>
          <w:b w:val="0"/>
          <w:bCs/>
          <w:color w:val="000000"/>
          <w:sz w:val="22"/>
          <w:szCs w:val="28"/>
        </w:rPr>
        <w:t>8.1.5</w:t>
      </w:r>
      <w:r w:rsidRPr="00A54784">
        <w:rPr>
          <w:b w:val="0"/>
          <w:bCs/>
          <w:color w:val="000000"/>
          <w:sz w:val="22"/>
          <w:szCs w:val="28"/>
        </w:rPr>
        <w:tab/>
        <w:t>UE procedure for determining slots and resource blocks for PSSCH</w:t>
      </w:r>
      <w:r w:rsidRPr="00A54784">
        <w:rPr>
          <w:b w:val="0"/>
          <w:bCs/>
          <w:color w:val="000000"/>
          <w:sz w:val="22"/>
          <w:szCs w:val="28"/>
          <w:lang w:val="en-US"/>
        </w:rPr>
        <w:t xml:space="preserve"> </w:t>
      </w:r>
      <w:r w:rsidRPr="00A54784">
        <w:rPr>
          <w:b w:val="0"/>
          <w:bCs/>
          <w:color w:val="000000"/>
          <w:sz w:val="22"/>
          <w:szCs w:val="28"/>
        </w:rPr>
        <w:t xml:space="preserve">transmission associated with an SCI format </w:t>
      </w:r>
      <w:ins w:id="57" w:author="Mihai Enescu" w:date="2020-05-07T12:20:00Z">
        <w:r w:rsidRPr="00A54784">
          <w:rPr>
            <w:b w:val="0"/>
            <w:bCs/>
            <w:color w:val="000000"/>
            <w:sz w:val="22"/>
            <w:szCs w:val="28"/>
          </w:rPr>
          <w:t>1-A</w:t>
        </w:r>
        <w:r w:rsidRPr="00A54784" w:rsidDel="00185369">
          <w:rPr>
            <w:b w:val="0"/>
            <w:bCs/>
            <w:color w:val="000000"/>
            <w:sz w:val="22"/>
            <w:szCs w:val="28"/>
          </w:rPr>
          <w:t xml:space="preserve"> </w:t>
        </w:r>
      </w:ins>
      <w:del w:id="58" w:author="Mihai Enescu" w:date="2020-05-07T12:20:00Z">
        <w:r w:rsidRPr="00A54784" w:rsidDel="00185369">
          <w:rPr>
            <w:b w:val="0"/>
            <w:bCs/>
            <w:color w:val="000000"/>
            <w:sz w:val="22"/>
            <w:szCs w:val="28"/>
          </w:rPr>
          <w:delText>0-1</w:delText>
        </w:r>
      </w:del>
    </w:p>
    <w:p w14:paraId="23BC77F1" w14:textId="1424BDFE" w:rsidR="00AB7C65" w:rsidRDefault="00AB7C65" w:rsidP="00AB7C65">
      <w:pPr>
        <w:spacing w:after="160" w:line="259" w:lineRule="auto"/>
        <w:jc w:val="center"/>
        <w:rPr>
          <w:b/>
          <w:bCs/>
          <w:color w:val="FF0000"/>
          <w:lang w:eastAsia="x-none"/>
        </w:rPr>
      </w:pPr>
      <w:r w:rsidRPr="00A54784">
        <w:rPr>
          <w:b/>
          <w:bCs/>
          <w:color w:val="FF0000"/>
          <w:lang w:eastAsia="x-none"/>
        </w:rPr>
        <w:t>&lt;&lt; UNCHANGED PART</w:t>
      </w:r>
      <w:r>
        <w:rPr>
          <w:b/>
          <w:bCs/>
          <w:color w:val="FF0000"/>
          <w:lang w:eastAsia="x-none"/>
        </w:rPr>
        <w:t>S</w:t>
      </w:r>
      <w:r w:rsidRPr="00A54784">
        <w:rPr>
          <w:b/>
          <w:bCs/>
          <w:color w:val="FF0000"/>
          <w:lang w:eastAsia="x-none"/>
        </w:rPr>
        <w:t xml:space="preserve"> OMITTED&gt;&gt;</w:t>
      </w:r>
    </w:p>
    <w:p w14:paraId="28C537C9" w14:textId="77777777" w:rsidR="00AB7C65" w:rsidRPr="00963386" w:rsidRDefault="00AB7C65" w:rsidP="00AB7C65">
      <w:pPr>
        <w:rPr>
          <w:ins w:id="59" w:author="Mihai Enescu" w:date="2020-04-28T12:59:00Z"/>
          <w:rFonts w:eastAsia="Malgun Gothic"/>
          <w:lang w:eastAsia="ko-KR"/>
        </w:rPr>
      </w:pPr>
      <w:ins w:id="60" w:author="Mihai Enescu" w:date="2020-04-28T12:59:00Z">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bookmarkStart w:id="61" w:name="_GoBack"/>
        <w:bookmarkEnd w:id="61"/>
      </w:ins>
    </w:p>
    <w:p w14:paraId="30F9F429" w14:textId="77777777" w:rsidR="00AB7C65" w:rsidRDefault="00AB7C65" w:rsidP="00AB7C65">
      <w:pPr>
        <w:spacing w:after="160" w:line="259" w:lineRule="auto"/>
        <w:rPr>
          <w:lang w:eastAsia="x-none"/>
        </w:rPr>
      </w:pPr>
    </w:p>
    <w:p w14:paraId="00189015" w14:textId="77777777" w:rsidR="00AB7C65" w:rsidRPr="001A7C01" w:rsidRDefault="00AB7C65" w:rsidP="00AB7C65">
      <w:pPr>
        <w:rPr>
          <w:ins w:id="62" w:author="Panteleev, Sergey" w:date="2020-06-03T14:40:00Z"/>
          <w:rFonts w:eastAsia="Malgun Gothic"/>
          <w:lang w:eastAsia="ko-KR"/>
        </w:rPr>
      </w:pPr>
      <w:ins w:id="63" w:author="Panteleev, Sergey" w:date="2020-06-03T14:40:00Z">
        <w:r w:rsidRPr="001A7C01">
          <w:rPr>
            <w:rFonts w:eastAsia="Malgun Gothic" w:hint="eastAsia"/>
            <w:lang w:eastAsia="ko-KR"/>
          </w:rPr>
          <w:t xml:space="preserve">The number of </w:t>
        </w:r>
      </w:ins>
      <w:ins w:id="64" w:author="Panteleev, Sergey" w:date="2020-06-03T14:41:00Z">
        <w:r>
          <w:rPr>
            <w:rFonts w:eastAsia="Malgun Gothic"/>
            <w:lang w:eastAsia="ko-KR"/>
          </w:rPr>
          <w:t>slots</w:t>
        </w:r>
      </w:ins>
      <w:ins w:id="65" w:author="Panteleev, Sergey" w:date="2020-06-03T14:40:00Z">
        <w:r w:rsidRPr="001A7C01">
          <w:rPr>
            <w:rFonts w:eastAsia="Malgun Gothic" w:hint="eastAsia"/>
            <w:lang w:eastAsia="ko-KR"/>
          </w:rPr>
          <w:t xml:space="preserve">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ins>
      <m:oMath>
        <m:sSub>
          <m:sSubPr>
            <m:ctrlPr>
              <w:ins w:id="66" w:author="Panteleev, Sergey" w:date="2020-06-03T14:41:00Z">
                <w:rPr>
                  <w:rFonts w:ascii="Cambria Math" w:hAnsi="Cambria Math"/>
                  <w:i/>
                </w:rPr>
              </w:ins>
            </m:ctrlPr>
          </m:sSubPr>
          <m:e>
            <m:r>
              <w:ins w:id="67" w:author="Panteleev, Sergey" w:date="2020-06-03T14:41:00Z">
                <w:rPr>
                  <w:rFonts w:ascii="Cambria Math"/>
                </w:rPr>
                <m:t>C</m:t>
              </w:ins>
            </m:r>
          </m:e>
          <m:sub>
            <m:r>
              <w:ins w:id="68" w:author="Panteleev, Sergey" w:date="2020-06-03T14:41:00Z">
                <w:rPr>
                  <w:rFonts w:ascii="Cambria Math"/>
                </w:rPr>
                <m:t>resel</m:t>
              </w:ins>
            </m:r>
          </m:sub>
        </m:sSub>
      </m:oMath>
      <w:ins w:id="69" w:author="Panteleev, Sergey" w:date="2020-06-03T14:40:00Z">
        <w:r w:rsidRPr="001A7C01">
          <w:rPr>
            <w:rFonts w:eastAsia="Malgun Gothic" w:hint="eastAsia"/>
            <w:lang w:eastAsia="ko-KR"/>
          </w:rPr>
          <w:t xml:space="preserve"> where </w:t>
        </w:r>
      </w:ins>
      <m:oMath>
        <m:sSub>
          <m:sSubPr>
            <m:ctrlPr>
              <w:ins w:id="70" w:author="Panteleev, Sergey" w:date="2020-06-03T14:41:00Z">
                <w:rPr>
                  <w:rFonts w:ascii="Cambria Math" w:hAnsi="Cambria Math"/>
                  <w:i/>
                </w:rPr>
              </w:ins>
            </m:ctrlPr>
          </m:sSubPr>
          <m:e>
            <m:r>
              <w:ins w:id="71" w:author="Panteleev, Sergey" w:date="2020-06-03T14:41:00Z">
                <w:rPr>
                  <w:rFonts w:ascii="Cambria Math"/>
                </w:rPr>
                <m:t>C</m:t>
              </w:ins>
            </m:r>
          </m:e>
          <m:sub>
            <m:r>
              <w:ins w:id="72" w:author="Panteleev, Sergey" w:date="2020-06-03T14:41:00Z">
                <w:rPr>
                  <w:rFonts w:ascii="Cambria Math"/>
                </w:rPr>
                <m:t>resel</m:t>
              </w:ins>
            </m:r>
          </m:sub>
        </m:sSub>
      </m:oMath>
      <w:ins w:id="73" w:author="Panteleev, Sergey" w:date="2020-06-03T14:40:00Z">
        <w:r w:rsidRPr="001A7C01">
          <w:rPr>
            <w:rFonts w:eastAsia="Malgun Gothic"/>
            <w:lang w:eastAsia="ko-KR"/>
          </w:rPr>
          <w:t>= 10*</w:t>
        </w:r>
        <w:r w:rsidRPr="001A7C01">
          <w:rPr>
            <w:rFonts w:eastAsia="Malgun Gothic" w:hint="eastAsia"/>
            <w:lang w:eastAsia="ko-KR"/>
          </w:rPr>
          <w:t>SL_RESOURCE_RESELECTION_COUNTER [</w:t>
        </w:r>
      </w:ins>
      <w:ins w:id="74" w:author="Panteleev, Sergey" w:date="2020-06-03T14:45:00Z">
        <w:r>
          <w:rPr>
            <w:rFonts w:eastAsia="Malgun Gothic"/>
            <w:lang w:eastAsia="ko-KR"/>
          </w:rPr>
          <w:t>10</w:t>
        </w:r>
      </w:ins>
      <w:ins w:id="75" w:author="Panteleev, Sergey" w:date="2020-06-03T14:41:00Z">
        <w:r>
          <w:rPr>
            <w:rFonts w:eastAsia="Malgun Gothic"/>
            <w:lang w:eastAsia="ko-KR"/>
          </w:rPr>
          <w:t xml:space="preserve">, </w:t>
        </w:r>
      </w:ins>
      <w:ins w:id="76" w:author="Panteleev, Sergey" w:date="2020-06-03T14:46:00Z">
        <w:r>
          <w:rPr>
            <w:rFonts w:eastAsia="Malgun Gothic"/>
            <w:lang w:eastAsia="ko-KR"/>
          </w:rPr>
          <w:t xml:space="preserve">TS </w:t>
        </w:r>
      </w:ins>
      <w:ins w:id="77" w:author="Panteleev, Sergey" w:date="2020-06-03T14:41:00Z">
        <w:r>
          <w:rPr>
            <w:rFonts w:eastAsia="Malgun Gothic"/>
            <w:lang w:eastAsia="ko-KR"/>
          </w:rPr>
          <w:t>38.321</w:t>
        </w:r>
      </w:ins>
      <w:ins w:id="78" w:author="Panteleev, Sergey" w:date="2020-06-03T14:40:00Z">
        <w:r w:rsidRPr="001A7C01">
          <w:rPr>
            <w:rFonts w:eastAsia="Malgun Gothic" w:hint="eastAsia"/>
            <w:lang w:eastAsia="ko-KR"/>
          </w:rPr>
          <w:t>]</w:t>
        </w:r>
        <w:r w:rsidRPr="001A7C01">
          <w:rPr>
            <w:rFonts w:eastAsia="Malgun Gothic"/>
            <w:lang w:eastAsia="ko-KR"/>
          </w:rPr>
          <w:t xml:space="preserve"> if configured else </w:t>
        </w:r>
      </w:ins>
      <m:oMath>
        <m:sSub>
          <m:sSubPr>
            <m:ctrlPr>
              <w:ins w:id="79" w:author="Panteleev, Sergey" w:date="2020-06-03T14:41:00Z">
                <w:rPr>
                  <w:rFonts w:ascii="Cambria Math" w:hAnsi="Cambria Math"/>
                  <w:i/>
                </w:rPr>
              </w:ins>
            </m:ctrlPr>
          </m:sSubPr>
          <m:e>
            <m:r>
              <w:ins w:id="80" w:author="Panteleev, Sergey" w:date="2020-06-03T14:41:00Z">
                <w:rPr>
                  <w:rFonts w:ascii="Cambria Math"/>
                </w:rPr>
                <m:t>C</m:t>
              </w:ins>
            </m:r>
          </m:e>
          <m:sub>
            <m:r>
              <w:ins w:id="81" w:author="Panteleev, Sergey" w:date="2020-06-03T14:41:00Z">
                <w:rPr>
                  <w:rFonts w:ascii="Cambria Math"/>
                </w:rPr>
                <m:t>resel</m:t>
              </w:ins>
            </m:r>
          </m:sub>
        </m:sSub>
      </m:oMath>
      <w:ins w:id="82" w:author="Panteleev, Sergey" w:date="2020-06-03T14:44:00Z">
        <w:r>
          <w:rPr>
            <w:rFonts w:eastAsia="Malgun Gothic"/>
          </w:rPr>
          <w:t xml:space="preserve"> </w:t>
        </w:r>
      </w:ins>
      <w:ins w:id="83" w:author="Panteleev, Sergey" w:date="2020-06-03T14:40:00Z">
        <w:r w:rsidRPr="001A7C01">
          <w:rPr>
            <w:rFonts w:eastAsia="Malgun Gothic"/>
            <w:lang w:eastAsia="ko-KR"/>
          </w:rPr>
          <w:t>is set to 1</w:t>
        </w:r>
        <w:r w:rsidRPr="001A7C01">
          <w:rPr>
            <w:rFonts w:eastAsia="Malgun Gothic" w:hint="eastAsia"/>
            <w:lang w:eastAsia="ko-KR"/>
          </w:rPr>
          <w:t>.</w:t>
        </w:r>
      </w:ins>
    </w:p>
    <w:p w14:paraId="495C182C" w14:textId="77777777" w:rsidR="00AB7C65" w:rsidRPr="001A7C01" w:rsidRDefault="00AB7C65" w:rsidP="00AB7C65">
      <w:pPr>
        <w:rPr>
          <w:ins w:id="84" w:author="Panteleev, Sergey" w:date="2020-06-03T14:40:00Z"/>
          <w:rFonts w:eastAsia="Malgun Gothic"/>
          <w:lang w:eastAsia="ko-KR"/>
        </w:rPr>
      </w:pPr>
      <w:ins w:id="85" w:author="Panteleev, Sergey" w:date="2020-06-03T14:40:00Z">
        <w:r w:rsidRPr="001A7C01">
          <w:rPr>
            <w:rFonts w:eastAsia="Malgun Gothic" w:hint="eastAsia"/>
            <w:lang w:eastAsia="ko-KR"/>
          </w:rPr>
          <w:t xml:space="preserve">If a set of sub-channels in </w:t>
        </w:r>
      </w:ins>
      <w:ins w:id="86" w:author="Panteleev, Sergey" w:date="2020-06-03T14:41:00Z">
        <w:r>
          <w:rPr>
            <w:rFonts w:eastAsia="Malgun Gothic"/>
            <w:lang w:eastAsia="ko-KR"/>
          </w:rPr>
          <w:t>slot</w:t>
        </w:r>
      </w:ins>
      <w:ins w:id="87" w:author="Panteleev, Sergey" w:date="2020-06-03T14:42:00Z">
        <w:r>
          <w:rPr>
            <w:rFonts w:eastAsia="Malgun Gothic"/>
            <w:lang w:eastAsia="ko-KR"/>
          </w:rPr>
          <w:t xml:space="preserve">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ins>
      <w:ins w:id="88" w:author="Panteleev, Sergey" w:date="2020-06-03T14:40:00Z">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 xml:space="preserve">(described in </w:t>
        </w:r>
      </w:ins>
      <w:ins w:id="89" w:author="Panteleev, Sergey" w:date="2020-06-03T14:42:00Z">
        <w:r w:rsidRPr="001A7C01">
          <w:rPr>
            <w:rFonts w:eastAsia="Malgun Gothic" w:hint="eastAsia"/>
            <w:lang w:eastAsia="ko-KR"/>
          </w:rPr>
          <w:t>[</w:t>
        </w:r>
      </w:ins>
      <w:ins w:id="90" w:author="Panteleev, Sergey" w:date="2020-06-03T14:45:00Z">
        <w:r>
          <w:rPr>
            <w:rFonts w:eastAsia="Malgun Gothic"/>
            <w:lang w:eastAsia="ko-KR"/>
          </w:rPr>
          <w:t>10</w:t>
        </w:r>
      </w:ins>
      <w:ins w:id="91" w:author="Panteleev, Sergey" w:date="2020-06-03T14:42:00Z">
        <w:r>
          <w:rPr>
            <w:rFonts w:eastAsia="Malgun Gothic"/>
            <w:lang w:eastAsia="ko-KR"/>
          </w:rPr>
          <w:t xml:space="preserve">, </w:t>
        </w:r>
      </w:ins>
      <w:ins w:id="92" w:author="Panteleev, Sergey" w:date="2020-06-03T14:45:00Z">
        <w:r>
          <w:rPr>
            <w:rFonts w:eastAsia="Malgun Gothic"/>
            <w:lang w:eastAsia="ko-KR"/>
          </w:rPr>
          <w:t xml:space="preserve">TS </w:t>
        </w:r>
      </w:ins>
      <w:ins w:id="93" w:author="Panteleev, Sergey" w:date="2020-06-03T14:42:00Z">
        <w:r>
          <w:rPr>
            <w:rFonts w:eastAsia="Malgun Gothic"/>
            <w:lang w:eastAsia="ko-KR"/>
          </w:rPr>
          <w:t>38.321</w:t>
        </w:r>
        <w:r w:rsidRPr="001A7C01">
          <w:rPr>
            <w:rFonts w:eastAsia="Malgun Gothic" w:hint="eastAsia"/>
            <w:lang w:eastAsia="ko-KR"/>
          </w:rPr>
          <w:t>]</w:t>
        </w:r>
      </w:ins>
      <w:ins w:id="94" w:author="Panteleev, Sergey" w:date="2020-06-03T14:40:00Z">
        <w:r w:rsidRPr="001A7C01">
          <w:rPr>
            <w:rFonts w:eastAsia="Malgun Gothic"/>
            <w:lang w:eastAsia="ko-KR"/>
          </w:rPr>
          <w:t>)</w:t>
        </w:r>
        <w:r w:rsidRPr="001A7C01">
          <w:rPr>
            <w:rFonts w:eastAsia="Malgun Gothic" w:hint="eastAsia"/>
            <w:lang w:eastAsia="ko-KR"/>
          </w:rPr>
          <w:t xml:space="preserve">, the same set of sub-channels in </w:t>
        </w:r>
      </w:ins>
      <w:ins w:id="95" w:author="Panteleev, Sergey" w:date="2020-06-03T14:42:00Z">
        <w:r>
          <w:rPr>
            <w:rFonts w:eastAsia="Malgun Gothic"/>
            <w:lang w:eastAsia="ko-KR"/>
          </w:rPr>
          <w:t xml:space="preserve">slots </w:t>
        </w:r>
        <m:oMath>
          <m:sSubSup>
            <m:sSubSupPr>
              <m:ctrlPr>
                <w:rPr>
                  <w:rFonts w:ascii="Cambria Math" w:hAnsi="Cambria Math"/>
                  <w:i/>
                </w:rPr>
              </m:ctrlPr>
            </m:sSubSupPr>
            <m:e>
              <m:r>
                <w:rPr>
                  <w:rFonts w:ascii="Cambria Math"/>
                </w:rPr>
                <m:t>t</m:t>
              </m:r>
            </m:e>
            <m:sub>
              <m:func>
                <m:funcPr>
                  <m:ctrlPr>
                    <w:rPr>
                      <w:rFonts w:ascii="Cambria Math" w:hAnsi="Cambria Math"/>
                      <w:i/>
                    </w:rPr>
                  </m:ctrlPr>
                </m:funcPr>
                <m:fName>
                  <m:r>
                    <w:rPr>
                      <w:rFonts w:ascii="Cambria Math"/>
                    </w:rPr>
                    <m:t>m</m:t>
                  </m:r>
                </m:fName>
                <m:e>
                  <m:r>
                    <w:rPr>
                      <w:rFonts w:ascii="Cambria Math"/>
                    </w:rPr>
                    <m:t>+</m:t>
                  </m:r>
                </m:e>
              </m:func>
              <m:func>
                <m:funcPr>
                  <m:ctrlPr>
                    <w:rPr>
                      <w:rFonts w:ascii="Cambria Math" w:hAnsi="Cambria Math"/>
                      <w:i/>
                    </w:rPr>
                  </m:ctrlPr>
                </m:funcPr>
                <m:fName>
                  <m:r>
                    <w:rPr>
                      <w:rFonts w:ascii="Cambria Math"/>
                    </w:rPr>
                    <m:t>j</m:t>
                  </m:r>
                </m:fName>
                <m:e>
                  <m:r>
                    <w:rPr>
                      <w:rFonts w:ascii="Cambria Math"/>
                    </w:rPr>
                    <m:t>×</m:t>
                  </m:r>
                </m:e>
              </m:func>
              <m:sSubSup>
                <m:sSubSupPr>
                  <m:ctrlPr>
                    <w:rPr>
                      <w:rFonts w:ascii="Cambria Math" w:hAnsi="Cambria Math"/>
                      <w:i/>
                    </w:rPr>
                  </m:ctrlPr>
                </m:sSubSupPr>
                <m:e>
                  <m:r>
                    <w:rPr>
                      <w:rFonts w:ascii="Cambria Math"/>
                    </w:rPr>
                    <m:t>P</m:t>
                  </m:r>
                </m:e>
                <m:sub>
                  <m:r>
                    <w:rPr>
                      <w:rFonts w:ascii="Cambria Math"/>
                    </w:rPr>
                    <m:t>rsvp_TX</m:t>
                  </m:r>
                </m:sub>
                <m:sup>
                  <m:r>
                    <w:rPr>
                      <w:rFonts w:ascii="Cambria Math"/>
                    </w:rPr>
                    <m:t>'</m:t>
                  </m:r>
                </m:sup>
              </m:sSubSup>
            </m:sub>
            <m:sup>
              <m:r>
                <w:rPr>
                  <w:rFonts w:ascii="Cambria Math"/>
                </w:rPr>
                <m:t>SL</m:t>
              </m:r>
            </m:sup>
          </m:sSubSup>
        </m:oMath>
      </w:ins>
      <w:ins w:id="96" w:author="Panteleev, Sergey" w:date="2020-06-03T14:40:00Z">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ins>
      <m:oMath>
        <m:sSub>
          <m:sSubPr>
            <m:ctrlPr>
              <w:ins w:id="97" w:author="Panteleev, Sergey" w:date="2020-06-03T14:43:00Z">
                <w:rPr>
                  <w:rFonts w:ascii="Cambria Math" w:hAnsi="Cambria Math"/>
                  <w:i/>
                </w:rPr>
              </w:ins>
            </m:ctrlPr>
          </m:sSubPr>
          <m:e>
            <m:r>
              <w:ins w:id="98" w:author="Panteleev, Sergey" w:date="2020-06-03T14:43:00Z">
                <w:rPr>
                  <w:rFonts w:ascii="Cambria Math"/>
                </w:rPr>
                <m:t>C</m:t>
              </w:ins>
            </m:r>
          </m:e>
          <m:sub>
            <m:r>
              <w:ins w:id="99" w:author="Panteleev, Sergey" w:date="2020-06-03T14:43:00Z">
                <w:rPr>
                  <w:rFonts w:ascii="Cambria Math"/>
                </w:rPr>
                <m:t>resel</m:t>
              </w:ins>
            </m:r>
          </m:sub>
        </m:sSub>
        <m:r>
          <w:ins w:id="100" w:author="Panteleev, Sergey" w:date="2020-06-03T14:43:00Z">
            <w:rPr>
              <w:rFonts w:ascii="Cambria Math"/>
            </w:rPr>
            <m:t>-</m:t>
          </w:ins>
        </m:r>
        <m:r>
          <w:ins w:id="101" w:author="Panteleev, Sergey" w:date="2020-06-03T14:43:00Z">
            <w:rPr>
              <w:rFonts w:ascii="Cambria Math"/>
            </w:rPr>
            <m:t>1</m:t>
          </w:ins>
        </m:r>
      </m:oMath>
      <w:ins w:id="102" w:author="Panteleev, Sergey" w:date="2020-06-03T14:40:00Z">
        <w:r w:rsidRPr="001A7C01">
          <w:rPr>
            <w:rFonts w:eastAsia="Malgun Gothic" w:hint="eastAsia"/>
            <w:lang w:eastAsia="ko-KR"/>
          </w:rPr>
          <w:t>,</w:t>
        </w:r>
        <w:r w:rsidRPr="001A7C01">
          <w:rPr>
            <w:rFonts w:eastAsia="Malgun Gothic"/>
            <w:lang w:eastAsia="ko-KR"/>
          </w:rPr>
          <w:t xml:space="preserve"> </w:t>
        </w:r>
      </w:ins>
      <m:oMath>
        <m:sSub>
          <m:sSubPr>
            <m:ctrlPr>
              <w:ins w:id="103" w:author="Panteleev, Sergey" w:date="2020-06-03T14:47:00Z">
                <w:rPr>
                  <w:rFonts w:ascii="Cambria Math" w:eastAsia="Calibri" w:hAnsi="Cambria Math"/>
                  <w:i/>
                  <w:lang w:val="en-US"/>
                </w:rPr>
              </w:ins>
            </m:ctrlPr>
          </m:sSubPr>
          <m:e>
            <m:r>
              <w:ins w:id="104" w:author="Panteleev, Sergey" w:date="2020-06-03T14:47:00Z">
                <w:rPr>
                  <w:rFonts w:ascii="Cambria Math" w:eastAsia="Calibri"/>
                  <w:lang w:val="en-US"/>
                </w:rPr>
                <m:t>P</m:t>
              </w:ins>
            </m:r>
          </m:e>
          <m:sub>
            <m:r>
              <w:ins w:id="105" w:author="Panteleev, Sergey" w:date="2020-06-03T14:47:00Z">
                <m:rPr>
                  <m:nor/>
                </m:rPr>
                <w:rPr>
                  <w:rFonts w:ascii="Cambria Math" w:eastAsia="Calibri"/>
                  <w:lang w:val="en-US"/>
                </w:rPr>
                <m:t>rsvp_TX</m:t>
              </w:ins>
            </m:r>
            <m:ctrlPr>
              <w:ins w:id="106" w:author="Panteleev, Sergey" w:date="2020-06-03T14:47:00Z">
                <w:rPr>
                  <w:rFonts w:ascii="Cambria Math" w:eastAsia="Calibri" w:hAnsi="Cambria Math"/>
                  <w:lang w:val="en-US"/>
                </w:rPr>
              </w:ins>
            </m:ctrlPr>
          </m:sub>
        </m:sSub>
      </m:oMath>
      <w:ins w:id="107" w:author="Panteleev, Sergey" w:date="2020-06-03T14:47:00Z">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Pr>
            <w:rFonts w:eastAsia="Calibri"/>
            <w:lang w:val="en-US"/>
          </w:rPr>
          <w:t xml:space="preserve"> according to clause </w:t>
        </w:r>
      </w:ins>
      <w:ins w:id="108" w:author="Panteleev, Sergey" w:date="2020-06-03T14:49:00Z">
        <w:r w:rsidRPr="002D2B88">
          <w:rPr>
            <w:rFonts w:eastAsia="Calibri"/>
            <w:lang w:val="en-US"/>
          </w:rPr>
          <w:t>8.1.7</w:t>
        </w:r>
      </w:ins>
      <w:ins w:id="109" w:author="Panteleev, Sergey" w:date="2020-06-03T14:40:00Z">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ins>
      <m:oMath>
        <m:d>
          <m:dPr>
            <m:ctrlPr>
              <w:ins w:id="110" w:author="Panteleev, Sergey" w:date="2020-06-03T14:43:00Z">
                <w:rPr>
                  <w:rFonts w:ascii="Cambria Math" w:hAnsi="Cambria Math"/>
                  <w:i/>
                </w:rPr>
              </w:ins>
            </m:ctrlPr>
          </m:dPr>
          <m:e>
            <m:sSubSup>
              <m:sSubSupPr>
                <m:ctrlPr>
                  <w:ins w:id="111" w:author="Panteleev, Sergey" w:date="2020-06-03T14:43:00Z">
                    <w:rPr>
                      <w:rFonts w:ascii="Cambria Math" w:hAnsi="Cambria Math"/>
                      <w:i/>
                    </w:rPr>
                  </w:ins>
                </m:ctrlPr>
              </m:sSubSupPr>
              <m:e>
                <m:r>
                  <w:ins w:id="112" w:author="Panteleev, Sergey" w:date="2020-06-03T14:43:00Z">
                    <w:rPr>
                      <w:rFonts w:ascii="Cambria Math"/>
                    </w:rPr>
                    <m:t>t</m:t>
                  </w:ins>
                </m:r>
              </m:e>
              <m:sub>
                <m:r>
                  <w:ins w:id="113" w:author="Panteleev, Sergey" w:date="2020-06-03T14:43:00Z">
                    <w:rPr>
                      <w:rFonts w:ascii="Cambria Math"/>
                    </w:rPr>
                    <m:t>0</m:t>
                  </w:ins>
                </m:r>
              </m:sub>
              <m:sup>
                <m:r>
                  <w:ins w:id="114" w:author="Panteleev, Sergey" w:date="2020-06-03T14:43:00Z">
                    <w:rPr>
                      <w:rFonts w:ascii="Cambria Math"/>
                    </w:rPr>
                    <m:t>SL</m:t>
                  </w:ins>
                </m:r>
              </m:sup>
            </m:sSubSup>
            <m:r>
              <w:ins w:id="115" w:author="Panteleev, Sergey" w:date="2020-06-03T14:43:00Z">
                <w:rPr>
                  <w:rFonts w:ascii="Cambria Math"/>
                </w:rPr>
                <m:t>,</m:t>
              </w:ins>
            </m:r>
            <m:sSubSup>
              <m:sSubSupPr>
                <m:ctrlPr>
                  <w:ins w:id="116" w:author="Panteleev, Sergey" w:date="2020-06-03T14:43:00Z">
                    <w:rPr>
                      <w:rFonts w:ascii="Cambria Math" w:hAnsi="Cambria Math"/>
                      <w:i/>
                    </w:rPr>
                  </w:ins>
                </m:ctrlPr>
              </m:sSubSupPr>
              <m:e>
                <m:r>
                  <w:ins w:id="117" w:author="Panteleev, Sergey" w:date="2020-06-03T14:43:00Z">
                    <w:rPr>
                      <w:rFonts w:ascii="Cambria Math"/>
                    </w:rPr>
                    <m:t>t</m:t>
                  </w:ins>
                </m:r>
              </m:e>
              <m:sub>
                <m:r>
                  <w:ins w:id="118" w:author="Panteleev, Sergey" w:date="2020-06-03T14:43:00Z">
                    <w:rPr>
                      <w:rFonts w:ascii="Cambria Math"/>
                    </w:rPr>
                    <m:t>1</m:t>
                  </w:ins>
                </m:r>
              </m:sub>
              <m:sup>
                <m:r>
                  <w:ins w:id="119" w:author="Panteleev, Sergey" w:date="2020-06-03T14:43:00Z">
                    <w:rPr>
                      <w:rFonts w:ascii="Cambria Math"/>
                    </w:rPr>
                    <m:t>SL</m:t>
                  </w:ins>
                </m:r>
              </m:sup>
            </m:sSubSup>
            <m:r>
              <w:ins w:id="120" w:author="Panteleev, Sergey" w:date="2020-06-03T14:43:00Z">
                <w:rPr>
                  <w:rFonts w:ascii="Cambria Math"/>
                </w:rPr>
                <m:t>,</m:t>
              </w:ins>
            </m:r>
            <m:sSubSup>
              <m:sSubSupPr>
                <m:ctrlPr>
                  <w:ins w:id="121" w:author="Panteleev, Sergey" w:date="2020-06-03T14:43:00Z">
                    <w:rPr>
                      <w:rFonts w:ascii="Cambria Math" w:hAnsi="Cambria Math"/>
                      <w:i/>
                    </w:rPr>
                  </w:ins>
                </m:ctrlPr>
              </m:sSubSupPr>
              <m:e>
                <m:r>
                  <w:ins w:id="122" w:author="Panteleev, Sergey" w:date="2020-06-03T14:43:00Z">
                    <w:rPr>
                      <w:rFonts w:ascii="Cambria Math"/>
                    </w:rPr>
                    <m:t>t</m:t>
                  </w:ins>
                </m:r>
              </m:e>
              <m:sub>
                <m:r>
                  <w:ins w:id="123" w:author="Panteleev, Sergey" w:date="2020-06-03T14:43:00Z">
                    <w:rPr>
                      <w:rFonts w:ascii="Cambria Math"/>
                    </w:rPr>
                    <m:t>2</m:t>
                  </w:ins>
                </m:r>
              </m:sub>
              <m:sup>
                <m:r>
                  <w:ins w:id="124" w:author="Panteleev, Sergey" w:date="2020-06-03T14:43:00Z">
                    <w:rPr>
                      <w:rFonts w:ascii="Cambria Math"/>
                    </w:rPr>
                    <m:t>SL</m:t>
                  </w:ins>
                </m:r>
              </m:sup>
            </m:sSubSup>
            <m:r>
              <w:ins w:id="125" w:author="Panteleev, Sergey" w:date="2020-06-03T14:43:00Z">
                <w:rPr>
                  <w:rFonts w:ascii="Cambria Math"/>
                </w:rPr>
                <m:t>,...</m:t>
              </w:ins>
            </m:r>
          </m:e>
        </m:d>
      </m:oMath>
      <w:ins w:id="126" w:author="Panteleev, Sergey" w:date="2020-06-03T14:40:00Z">
        <w:r w:rsidRPr="001A7C01">
          <w:rPr>
            <w:rFonts w:eastAsia="Malgun Gothic" w:hint="eastAsia"/>
            <w:lang w:eastAsia="ko-KR"/>
          </w:rPr>
          <w:t xml:space="preserve"> is determined by </w:t>
        </w:r>
      </w:ins>
      <w:ins w:id="127" w:author="Panteleev, Sergey" w:date="2020-06-03T15:10:00Z">
        <w:r w:rsidRPr="005A129F">
          <w:rPr>
            <w:rFonts w:eastAsia="Malgun Gothic"/>
            <w:color w:val="FF0000"/>
            <w:lang w:eastAsia="ko-KR"/>
          </w:rPr>
          <w:t>[TBD</w:t>
        </w:r>
        <w:r>
          <w:rPr>
            <w:rFonts w:eastAsia="Malgun Gothic"/>
            <w:lang w:eastAsia="ko-KR"/>
          </w:rPr>
          <w:t>]</w:t>
        </w:r>
      </w:ins>
      <w:ins w:id="128" w:author="Panteleev, Sergey" w:date="2020-06-03T14:40:00Z">
        <w:r w:rsidRPr="001A7C01">
          <w:rPr>
            <w:rFonts w:eastAsia="Malgun Gothic" w:hint="eastAsia"/>
            <w:lang w:eastAsia="ko-KR"/>
          </w:rPr>
          <w:t>.</w:t>
        </w:r>
        <w:r w:rsidRPr="001A7C01">
          <w:rPr>
            <w:rFonts w:eastAsia="Malgun Gothic" w:hint="eastAsia"/>
          </w:rPr>
          <w:t xml:space="preserve"> Here, </w:t>
        </w:r>
      </w:ins>
      <m:oMath>
        <m:sSub>
          <m:sSubPr>
            <m:ctrlPr>
              <w:ins w:id="129" w:author="Panteleev, Sergey" w:date="2020-06-03T14:43:00Z">
                <w:rPr>
                  <w:rFonts w:ascii="Cambria Math" w:hAnsi="Cambria Math"/>
                  <w:i/>
                </w:rPr>
              </w:ins>
            </m:ctrlPr>
          </m:sSubPr>
          <m:e>
            <m:r>
              <w:ins w:id="130" w:author="Panteleev, Sergey" w:date="2020-06-03T14:43:00Z">
                <w:rPr>
                  <w:rFonts w:ascii="Cambria Math"/>
                </w:rPr>
                <m:t>P</m:t>
              </w:ins>
            </m:r>
          </m:e>
          <m:sub>
            <m:r>
              <w:ins w:id="131" w:author="Panteleev, Sergey" w:date="2020-06-03T14:43:00Z">
                <m:rPr>
                  <m:nor/>
                </m:rPr>
                <w:rPr>
                  <w:rFonts w:ascii="Cambria Math"/>
                </w:rPr>
                <m:t>rsvp_TX</m:t>
              </w:ins>
            </m:r>
            <m:ctrlPr>
              <w:ins w:id="132" w:author="Panteleev, Sergey" w:date="2020-06-03T14:43:00Z">
                <w:rPr>
                  <w:rFonts w:ascii="Cambria Math" w:hAnsi="Cambria Math"/>
                </w:rPr>
              </w:ins>
            </m:ctrlPr>
          </m:sub>
        </m:sSub>
      </m:oMath>
      <w:ins w:id="133" w:author="Panteleev, Sergey" w:date="2020-06-03T14:40:00Z">
        <w:r w:rsidRPr="001A7C01">
          <w:rPr>
            <w:rFonts w:eastAsia="Malgun Gothic" w:hint="eastAsia"/>
          </w:rPr>
          <w:t xml:space="preserve"> is the r</w:t>
        </w:r>
        <w:r w:rsidRPr="001A7C01">
          <w:rPr>
            <w:rFonts w:eastAsia="Malgun Gothic"/>
          </w:rPr>
          <w:t>esource reservation</w:t>
        </w:r>
        <w:r w:rsidRPr="001A7C01">
          <w:rPr>
            <w:rFonts w:eastAsia="Malgun Gothic" w:hint="eastAsia"/>
          </w:rPr>
          <w:t xml:space="preserve"> interval </w:t>
        </w:r>
        <w:r w:rsidRPr="001A7C01">
          <w:rPr>
            <w:rFonts w:eastAsia="Malgun Gothic"/>
          </w:rPr>
          <w:t>indicated</w:t>
        </w:r>
        <w:r w:rsidRPr="001A7C01">
          <w:rPr>
            <w:rFonts w:eastAsia="Malgun Gothic" w:hint="eastAsia"/>
          </w:rPr>
          <w:t xml:space="preserve"> by higher layers.</w:t>
        </w:r>
      </w:ins>
    </w:p>
    <w:p w14:paraId="5185546B" w14:textId="4A6808C1" w:rsidR="00AB7C65" w:rsidRDefault="00AB7C65" w:rsidP="00AB7C65">
      <w:pPr>
        <w:spacing w:after="160" w:line="259" w:lineRule="auto"/>
        <w:jc w:val="center"/>
        <w:rPr>
          <w:b/>
          <w:bCs/>
          <w:color w:val="FF0000"/>
          <w:lang w:eastAsia="x-none"/>
        </w:rPr>
      </w:pPr>
      <w:r w:rsidRPr="00A54784">
        <w:rPr>
          <w:b/>
          <w:bCs/>
          <w:color w:val="FF0000"/>
          <w:lang w:eastAsia="x-none"/>
        </w:rPr>
        <w:t>&lt;&lt; UNCHANGED PART</w:t>
      </w:r>
      <w:r>
        <w:rPr>
          <w:b/>
          <w:bCs/>
          <w:color w:val="FF0000"/>
          <w:lang w:eastAsia="x-none"/>
        </w:rPr>
        <w:t>S</w:t>
      </w:r>
      <w:r w:rsidRPr="00A54784">
        <w:rPr>
          <w:b/>
          <w:bCs/>
          <w:color w:val="FF0000"/>
          <w:lang w:eastAsia="x-none"/>
        </w:rPr>
        <w:t xml:space="preserve"> OMITTED&gt;&gt;</w:t>
      </w:r>
    </w:p>
    <w:p w14:paraId="03047BD8" w14:textId="428C1143" w:rsidR="00AB7C65" w:rsidRPr="00A54784" w:rsidRDefault="00AB7C65" w:rsidP="00AB7C65">
      <w:pPr>
        <w:pStyle w:val="Heading3"/>
        <w:numPr>
          <w:ilvl w:val="0"/>
          <w:numId w:val="0"/>
        </w:numPr>
        <w:ind w:left="720" w:hanging="720"/>
        <w:rPr>
          <w:ins w:id="134" w:author="Panteleev, Sergey" w:date="2020-06-03T14:48:00Z"/>
          <w:b w:val="0"/>
          <w:bCs/>
          <w:color w:val="000000"/>
          <w:sz w:val="22"/>
          <w:szCs w:val="28"/>
        </w:rPr>
      </w:pPr>
      <w:ins w:id="135" w:author="Panteleev, Sergey" w:date="2020-06-03T14:48:00Z">
        <w:r w:rsidRPr="00A54784">
          <w:rPr>
            <w:b w:val="0"/>
            <w:bCs/>
            <w:color w:val="000000"/>
            <w:sz w:val="22"/>
            <w:szCs w:val="28"/>
          </w:rPr>
          <w:t>8.1.</w:t>
        </w:r>
      </w:ins>
      <w:ins w:id="136" w:author="Panteleev, Sergey" w:date="2020-06-03T14:49:00Z">
        <w:r>
          <w:rPr>
            <w:b w:val="0"/>
            <w:bCs/>
            <w:color w:val="000000"/>
            <w:sz w:val="22"/>
            <w:szCs w:val="28"/>
          </w:rPr>
          <w:t>7</w:t>
        </w:r>
      </w:ins>
      <w:ins w:id="137" w:author="Panteleev, Sergey" w:date="2020-06-03T14:48:00Z">
        <w:r w:rsidRPr="00A54784">
          <w:rPr>
            <w:b w:val="0"/>
            <w:bCs/>
            <w:color w:val="000000"/>
            <w:sz w:val="22"/>
            <w:szCs w:val="28"/>
          </w:rPr>
          <w:tab/>
          <w:t xml:space="preserve">UE procedure for determining </w:t>
        </w:r>
      </w:ins>
      <w:ins w:id="138" w:author="Panteleev, Sergey" w:date="2020-06-03T14:49:00Z">
        <w:r>
          <w:rPr>
            <w:b w:val="0"/>
            <w:bCs/>
            <w:color w:val="000000"/>
            <w:sz w:val="22"/>
            <w:szCs w:val="28"/>
          </w:rPr>
          <w:t>number logical slots for a reservation period</w:t>
        </w:r>
      </w:ins>
      <w:ins w:id="139" w:author="Panteleev, Sergey" w:date="2020-06-03T14:48:00Z">
        <w:r w:rsidRPr="00A54784" w:rsidDel="00185369">
          <w:rPr>
            <w:b w:val="0"/>
            <w:bCs/>
            <w:color w:val="000000"/>
            <w:sz w:val="22"/>
            <w:szCs w:val="28"/>
          </w:rPr>
          <w:t xml:space="preserve"> </w:t>
        </w:r>
      </w:ins>
    </w:p>
    <w:p w14:paraId="5E0FC151" w14:textId="77777777" w:rsidR="00AB7C65" w:rsidRDefault="00AB7C65" w:rsidP="00AB7C65">
      <w:pPr>
        <w:spacing w:after="160" w:line="259" w:lineRule="auto"/>
        <w:rPr>
          <w:ins w:id="140" w:author="Panteleev, Sergey" w:date="2020-06-03T15:15:00Z"/>
          <w:rFonts w:eastAsia="Malgun Gothic"/>
          <w:lang w:val="en-US"/>
        </w:rPr>
      </w:pPr>
      <w:ins w:id="141" w:author="Panteleev, Sergey" w:date="2020-06-03T15:11:00Z">
        <w:r>
          <w:rPr>
            <w:rFonts w:eastAsia="Malgun Gothic"/>
            <w:lang w:eastAsia="ko-KR"/>
          </w:rPr>
          <w:t>A given resource reservation perio</w:t>
        </w:r>
      </w:ins>
      <w:ins w:id="142" w:author="Panteleev, Sergey" w:date="2020-06-03T15:12:00Z">
        <w:r>
          <w:rPr>
            <w:rFonts w:eastAsia="Malgun Gothic"/>
            <w:lang w:eastAsia="ko-KR"/>
          </w:rPr>
          <w:t xml:space="preserve">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Pr>
            <w:rFonts w:eastAsia="Malgun Gothic"/>
            <w:lang w:val="en-US"/>
          </w:rPr>
          <w:t xml:space="preserve"> in milliseconds is converted to</w:t>
        </w:r>
      </w:ins>
      <w:ins w:id="143" w:author="Panteleev, Sergey" w:date="2020-06-03T15:14:00Z">
        <w:r>
          <w:rPr>
            <w:rFonts w:eastAsia="Malgun Gothic"/>
            <w:lang w:val="en-US"/>
          </w:rPr>
          <w:t xml:space="preserve"> a period</w:t>
        </w:r>
      </w:ins>
      <w:ins w:id="144" w:author="Panteleev, Sergey" w:date="2020-06-03T15:12:00Z">
        <w:r>
          <w:rPr>
            <w:rFonts w:eastAsia="Malgun Gothic"/>
            <w:lang w:val="en-US"/>
          </w:rPr>
          <w:t xml:space="preserve"> </w:t>
        </w:r>
      </w:ins>
      <m:oMath>
        <m:sSubSup>
          <m:sSubSupPr>
            <m:ctrlPr>
              <w:ins w:id="145" w:author="Panteleev, Sergey" w:date="2020-06-03T15:14:00Z">
                <w:rPr>
                  <w:rFonts w:ascii="Cambria Math" w:eastAsia="Malgun Gothic" w:hAnsi="Cambria Math"/>
                  <w:lang w:eastAsia="ko-KR"/>
                </w:rPr>
              </w:ins>
            </m:ctrlPr>
          </m:sSubSupPr>
          <m:e>
            <m:r>
              <w:ins w:id="146" w:author="Panteleev, Sergey" w:date="2020-06-03T15:14:00Z">
                <w:rPr>
                  <w:rFonts w:ascii="Cambria Math" w:eastAsia="Malgun Gothic" w:hAnsi="Cambria Math"/>
                  <w:lang w:eastAsia="ko-KR"/>
                </w:rPr>
                <m:t>P</m:t>
              </w:ins>
            </m:r>
          </m:e>
          <m:sub>
            <m:r>
              <w:ins w:id="147" w:author="Panteleev, Sergey" w:date="2020-06-03T15:14:00Z">
                <m:rPr>
                  <m:sty m:val="p"/>
                </m:rPr>
                <w:rPr>
                  <w:rFonts w:ascii="Cambria Math" w:eastAsia="Malgun Gothic" w:hAnsi="Cambria Math"/>
                  <w:lang w:eastAsia="ko-KR"/>
                </w:rPr>
                <m:t>rsvp</m:t>
              </w:ins>
            </m:r>
          </m:sub>
          <m:sup>
            <m:r>
              <w:ins w:id="148" w:author="Panteleev, Sergey" w:date="2020-06-03T15:14:00Z">
                <m:rPr>
                  <m:sty m:val="p"/>
                </m:rPr>
                <w:rPr>
                  <w:rFonts w:ascii="Cambria Math" w:eastAsia="Malgun Gothic" w:hAnsi="Cambria Math"/>
                  <w:lang w:eastAsia="ko-KR"/>
                </w:rPr>
                <m:t>'</m:t>
              </w:ins>
            </m:r>
          </m:sup>
        </m:sSubSup>
      </m:oMath>
      <w:ins w:id="149" w:author="Panteleev, Sergey" w:date="2020-06-03T15:14:00Z">
        <w:r>
          <w:rPr>
            <w:rFonts w:eastAsia="Malgun Gothic"/>
            <w:lang w:eastAsia="ko-KR"/>
          </w:rPr>
          <w:t xml:space="preserve"> in </w:t>
        </w:r>
      </w:ins>
      <w:ins w:id="150" w:author="Panteleev, Sergey" w:date="2020-06-03T15:12:00Z">
        <w:r>
          <w:rPr>
            <w:rFonts w:eastAsia="Malgun Gothic"/>
            <w:lang w:val="en-US"/>
          </w:rPr>
          <w:t>l</w:t>
        </w:r>
      </w:ins>
      <w:ins w:id="151" w:author="Panteleev, Sergey" w:date="2020-06-03T15:13:00Z">
        <w:r>
          <w:rPr>
            <w:rFonts w:eastAsia="Malgun Gothic"/>
            <w:lang w:val="en-US"/>
          </w:rPr>
          <w:t>ogical slots as:</w:t>
        </w:r>
      </w:ins>
    </w:p>
    <w:p w14:paraId="1D7834F2" w14:textId="77777777" w:rsidR="00AB7C65" w:rsidRPr="00117663" w:rsidRDefault="00AB7C65" w:rsidP="00AB7C65">
      <w:pPr>
        <w:spacing w:after="160" w:line="259" w:lineRule="auto"/>
        <w:rPr>
          <w:ins w:id="152" w:author="Panteleev, Sergey" w:date="2020-06-03T15:14:00Z"/>
          <w:rFonts w:eastAsia="Malgun Gothic"/>
          <w:lang w:val="en-US"/>
        </w:rPr>
      </w:pPr>
      <m:oMathPara>
        <m:oMath>
          <m:sSubSup>
            <m:sSubSupPr>
              <m:ctrlPr>
                <w:ins w:id="153" w:author="Panteleev, Sergey" w:date="2020-06-03T15:14:00Z">
                  <w:rPr>
                    <w:rFonts w:ascii="Cambria Math" w:eastAsia="Malgun Gothic" w:hAnsi="Cambria Math"/>
                    <w:lang w:eastAsia="ko-KR"/>
                  </w:rPr>
                </w:ins>
              </m:ctrlPr>
            </m:sSubSupPr>
            <m:e>
              <m:r>
                <w:ins w:id="154" w:author="Panteleev, Sergey" w:date="2020-06-03T15:14:00Z">
                  <w:rPr>
                    <w:rFonts w:ascii="Cambria Math" w:eastAsia="Malgun Gothic" w:hAnsi="Cambria Math"/>
                    <w:lang w:eastAsia="ko-KR"/>
                  </w:rPr>
                  <m:t>P</m:t>
                </w:ins>
              </m:r>
            </m:e>
            <m:sub>
              <m:r>
                <w:ins w:id="155" w:author="Panteleev, Sergey" w:date="2020-06-03T15:14:00Z">
                  <m:rPr>
                    <m:sty m:val="p"/>
                  </m:rPr>
                  <w:rPr>
                    <w:rFonts w:ascii="Cambria Math" w:eastAsia="Malgun Gothic" w:hAnsi="Cambria Math"/>
                    <w:lang w:eastAsia="ko-KR"/>
                  </w:rPr>
                  <m:t>rsvp</m:t>
                </w:ins>
              </m:r>
            </m:sub>
            <m:sup>
              <m:r>
                <w:ins w:id="156" w:author="Panteleev, Sergey" w:date="2020-06-03T15:14:00Z">
                  <m:rPr>
                    <m:sty m:val="p"/>
                  </m:rPr>
                  <w:rPr>
                    <w:rFonts w:ascii="Cambria Math" w:eastAsia="Malgun Gothic" w:hAnsi="Cambria Math"/>
                    <w:lang w:eastAsia="ko-KR"/>
                  </w:rPr>
                  <m:t>'</m:t>
                </w:ins>
              </m:r>
            </m:sup>
          </m:sSubSup>
          <m:r>
            <w:ins w:id="157" w:author="Panteleev, Sergey" w:date="2020-06-03T15:14:00Z">
              <m:rPr>
                <m:sty m:val="p"/>
              </m:rPr>
              <w:rPr>
                <w:rFonts w:ascii="Cambria Math" w:eastAsia="Malgun Gothic" w:hAnsi="Cambria Math"/>
                <w:lang w:eastAsia="ko-KR"/>
              </w:rPr>
              <m:t>=</m:t>
            </w:ins>
          </m:r>
          <m:d>
            <m:dPr>
              <m:begChr m:val="⌈"/>
              <m:endChr m:val="⌉"/>
              <m:ctrlPr>
                <w:ins w:id="158" w:author="Panteleev, Sergey" w:date="2020-06-03T15:14:00Z">
                  <w:rPr>
                    <w:rFonts w:ascii="Cambria Math" w:eastAsia="Malgun Gothic" w:hAnsi="Cambria Math"/>
                    <w:i/>
                    <w:iCs/>
                    <w:lang w:eastAsia="ko-KR"/>
                  </w:rPr>
                </w:ins>
              </m:ctrlPr>
            </m:dPr>
            <m:e>
              <m:f>
                <m:fPr>
                  <m:ctrlPr>
                    <w:ins w:id="159" w:author="Panteleev, Sergey" w:date="2020-06-03T15:14:00Z">
                      <w:rPr>
                        <w:rFonts w:ascii="Cambria Math" w:eastAsia="Malgun Gothic" w:hAnsi="Cambria Math"/>
                        <w:lang w:eastAsia="ko-KR"/>
                      </w:rPr>
                    </w:ins>
                  </m:ctrlPr>
                </m:fPr>
                <m:num>
                  <m:r>
                    <w:ins w:id="160" w:author="Panteleev, Sergey" w:date="2020-06-03T15:14:00Z">
                      <w:rPr>
                        <w:rFonts w:ascii="Cambria Math" w:eastAsia="Malgun Gothic" w:hAnsi="Cambria Math"/>
                        <w:lang w:eastAsia="ko-KR"/>
                      </w:rPr>
                      <m:t>N</m:t>
                    </w:ins>
                  </m:r>
                </m:num>
                <m:den>
                  <m:r>
                    <w:ins w:id="161" w:author="Panteleev, Sergey" w:date="2020-06-03T15:14:00Z">
                      <w:rPr>
                        <w:rFonts w:ascii="Cambria Math" w:eastAsia="Malgun Gothic" w:hAnsi="Cambria Math"/>
                        <w:lang w:eastAsia="ko-KR"/>
                      </w:rPr>
                      <m:t>20 ms</m:t>
                    </w:ins>
                  </m:r>
                </m:den>
              </m:f>
              <m:r>
                <w:ins w:id="162" w:author="Panteleev, Sergey" w:date="2020-06-03T15:14:00Z">
                  <m:rPr>
                    <m:sty m:val="p"/>
                  </m:rPr>
                  <w:rPr>
                    <w:rFonts w:ascii="Cambria Math" w:eastAsia="Malgun Gothic" w:hAnsi="Cambria Math"/>
                    <w:lang w:eastAsia="ko-KR"/>
                  </w:rPr>
                  <m:t>×</m:t>
                </w:ins>
              </m:r>
              <m:sSub>
                <m:sSubPr>
                  <m:ctrlPr>
                    <w:ins w:id="163" w:author="Panteleev, Sergey" w:date="2020-06-03T15:14:00Z">
                      <w:rPr>
                        <w:rFonts w:ascii="Cambria Math" w:eastAsia="Malgun Gothic" w:hAnsi="Cambria Math"/>
                        <w:lang w:eastAsia="ko-KR"/>
                      </w:rPr>
                    </w:ins>
                  </m:ctrlPr>
                </m:sSubPr>
                <m:e>
                  <m:r>
                    <w:ins w:id="164" w:author="Panteleev, Sergey" w:date="2020-06-03T15:14:00Z">
                      <w:rPr>
                        <w:rFonts w:ascii="Cambria Math" w:eastAsia="Malgun Gothic" w:hAnsi="Cambria Math"/>
                        <w:lang w:eastAsia="ko-KR"/>
                      </w:rPr>
                      <m:t>P</m:t>
                    </w:ins>
                  </m:r>
                </m:e>
                <m:sub>
                  <m:r>
                    <w:ins w:id="165" w:author="Panteleev, Sergey" w:date="2020-06-03T15:14:00Z">
                      <m:rPr>
                        <m:sty m:val="p"/>
                      </m:rPr>
                      <w:rPr>
                        <w:rFonts w:ascii="Cambria Math" w:eastAsia="Malgun Gothic" w:hAnsi="Cambria Math"/>
                        <w:lang w:eastAsia="ko-KR"/>
                      </w:rPr>
                      <m:t>rsvp</m:t>
                    </w:ins>
                  </m:r>
                </m:sub>
              </m:sSub>
            </m:e>
          </m:d>
        </m:oMath>
      </m:oMathPara>
    </w:p>
    <w:p w14:paraId="7D969A4C" w14:textId="360E42B0" w:rsidR="00845FA1" w:rsidRDefault="00AB7C65" w:rsidP="00AB7C65">
      <w:pPr>
        <w:pStyle w:val="B2"/>
        <w:ind w:left="0" w:firstLine="0"/>
      </w:pPr>
      <w:r w:rsidRPr="00117663">
        <w:fldChar w:fldCharType="begin"/>
      </w:r>
      <w:r w:rsidRPr="00117663">
        <w:instrText xml:space="preserve"> QUOTE </w:instrText>
      </w:r>
      <w:r>
        <w:pict w14:anchorId="26ECD8AF">
          <v:shape id="_x0000_i1047" type="#_x0000_t75" style="width:92.5pt;height:19.5pt" equationxml="&lt;">
            <v:imagedata r:id="rId11" o:title="" chromakey="white"/>
          </v:shape>
        </w:pict>
      </w:r>
      <w:r w:rsidRPr="00117663">
        <w:instrText xml:space="preserve"> </w:instrText>
      </w:r>
      <w:r w:rsidRPr="00117663">
        <w:fldChar w:fldCharType="end"/>
      </w:r>
      <w:ins w:id="166" w:author="Panteleev, Sergey" w:date="2020-06-03T15:11:00Z">
        <w:r w:rsidRPr="00117663">
          <w:t xml:space="preserve">where N is the number of slots that can be used for SL transmission within 20 </w:t>
        </w:r>
        <w:proofErr w:type="spellStart"/>
        <w:r w:rsidRPr="00117663">
          <w:t>ms</w:t>
        </w:r>
        <w:proofErr w:type="spellEnd"/>
        <w:r w:rsidRPr="00117663">
          <w:t xml:space="preserve"> of the configured UL-DL configuration</w:t>
        </w:r>
      </w:ins>
      <w:ins w:id="167" w:author="Panteleev, Sergey" w:date="2020-06-03T15:15:00Z">
        <w:r>
          <w:t>.</w:t>
        </w:r>
      </w:ins>
    </w:p>
    <w:p w14:paraId="5049920C" w14:textId="5E9B1EA8" w:rsidR="00AB7C65" w:rsidRPr="00AB7C65" w:rsidRDefault="00AB7C65" w:rsidP="00AB7C65">
      <w:pPr>
        <w:jc w:val="center"/>
        <w:rPr>
          <w:color w:val="FF0000"/>
        </w:rPr>
      </w:pPr>
      <w:r w:rsidRPr="00811703">
        <w:rPr>
          <w:color w:val="FF0000"/>
        </w:rPr>
        <w:t>-------------------------------------------------TP to TS 38.21</w:t>
      </w:r>
      <w:r>
        <w:rPr>
          <w:color w:val="FF0000"/>
        </w:rPr>
        <w:t xml:space="preserve">4 </w:t>
      </w:r>
      <w:r>
        <w:rPr>
          <w:color w:val="FF0000"/>
        </w:rPr>
        <w:t>ends</w:t>
      </w:r>
      <w:r w:rsidRPr="00811703">
        <w:rPr>
          <w:color w:val="FF0000"/>
        </w:rPr>
        <w:t>-----------------------------------------------</w:t>
      </w:r>
    </w:p>
    <w:p w14:paraId="4146B2E3" w14:textId="77777777" w:rsidR="00AB7C65" w:rsidRPr="00845FA1" w:rsidRDefault="00AB7C65" w:rsidP="00AB7C65">
      <w:pPr>
        <w:pStyle w:val="B2"/>
        <w:ind w:left="0" w:firstLine="0"/>
      </w:pPr>
    </w:p>
    <w:p w14:paraId="47734C42" w14:textId="44FAE10D" w:rsidR="00E41505" w:rsidRDefault="00F3322D" w:rsidP="0000254F">
      <w:pPr>
        <w:pStyle w:val="3GPPH1"/>
      </w:pPr>
      <w:r>
        <w:t xml:space="preserve">Discussion on </w:t>
      </w:r>
      <w:r w:rsidR="00B754B0">
        <w:t>TP to</w:t>
      </w:r>
      <w:r w:rsidR="00853474">
        <w:t xml:space="preserve"> TS</w:t>
      </w:r>
      <w:r w:rsidR="00B754B0">
        <w:t xml:space="preserve"> 38.213</w:t>
      </w:r>
    </w:p>
    <w:p w14:paraId="21E1B7A7" w14:textId="498E33AB" w:rsidR="008A23D3" w:rsidRDefault="008A23D3" w:rsidP="008A23D3">
      <w:pPr>
        <w:jc w:val="both"/>
        <w:rPr>
          <w:lang w:eastAsia="x-none"/>
        </w:rPr>
      </w:pPr>
    </w:p>
    <w:tbl>
      <w:tblPr>
        <w:tblStyle w:val="TableGrid"/>
        <w:tblW w:w="0" w:type="auto"/>
        <w:tblLook w:val="04A0" w:firstRow="1" w:lastRow="0" w:firstColumn="1" w:lastColumn="0" w:noHBand="0" w:noVBand="1"/>
      </w:tblPr>
      <w:tblGrid>
        <w:gridCol w:w="9631"/>
      </w:tblGrid>
      <w:tr w:rsidR="00B754B0" w14:paraId="5E211423" w14:textId="77777777" w:rsidTr="00853474">
        <w:tc>
          <w:tcPr>
            <w:tcW w:w="9631" w:type="dxa"/>
          </w:tcPr>
          <w:p w14:paraId="7D5D02E4" w14:textId="77777777" w:rsidR="00B754B0" w:rsidRPr="00B754B0" w:rsidRDefault="00B754B0" w:rsidP="00A54784">
            <w:pPr>
              <w:pStyle w:val="Heading2"/>
              <w:numPr>
                <w:ilvl w:val="0"/>
                <w:numId w:val="0"/>
              </w:numPr>
              <w:spacing w:before="0"/>
              <w:ind w:left="576" w:hanging="576"/>
              <w:rPr>
                <w:b w:val="0"/>
                <w:bCs w:val="0"/>
                <w:i w:val="0"/>
                <w:iCs w:val="0"/>
              </w:rPr>
            </w:pPr>
            <w:bookmarkStart w:id="168" w:name="_Toc29894886"/>
            <w:bookmarkStart w:id="169" w:name="_Toc29899185"/>
            <w:bookmarkStart w:id="170" w:name="_Toc29899603"/>
            <w:bookmarkStart w:id="171" w:name="_Toc29917339"/>
            <w:bookmarkStart w:id="172" w:name="_Toc36498214"/>
            <w:r w:rsidRPr="00B754B0">
              <w:rPr>
                <w:b w:val="0"/>
                <w:bCs w:val="0"/>
                <w:i w:val="0"/>
                <w:iCs w:val="0"/>
              </w:rPr>
              <w:t>16.4</w:t>
            </w:r>
            <w:r w:rsidRPr="00B754B0">
              <w:rPr>
                <w:b w:val="0"/>
                <w:bCs w:val="0"/>
                <w:i w:val="0"/>
                <w:iCs w:val="0"/>
              </w:rPr>
              <w:tab/>
              <w:t>UE procedure for transmitting PSCCH</w:t>
            </w:r>
            <w:bookmarkEnd w:id="168"/>
            <w:bookmarkEnd w:id="169"/>
            <w:bookmarkEnd w:id="170"/>
            <w:bookmarkEnd w:id="171"/>
            <w:bookmarkEnd w:id="172"/>
            <w:r w:rsidRPr="00B754B0">
              <w:rPr>
                <w:b w:val="0"/>
                <w:bCs w:val="0"/>
                <w:i w:val="0"/>
                <w:iCs w:val="0"/>
              </w:rPr>
              <w:t xml:space="preserve"> </w:t>
            </w:r>
          </w:p>
          <w:p w14:paraId="7444DFA2" w14:textId="34EE4BB4" w:rsidR="00B754B0" w:rsidRDefault="00B754B0" w:rsidP="00A54784">
            <w:pPr>
              <w:rPr>
                <w:lang w:val="en-US"/>
              </w:rPr>
            </w:pPr>
            <w:r w:rsidRPr="00C1264A">
              <w:rPr>
                <w:lang w:eastAsia="ja-JP"/>
              </w:rPr>
              <w:t xml:space="preserve">A UE can be provided </w:t>
            </w:r>
            <w:proofErr w:type="gramStart"/>
            <w:r w:rsidRPr="00C1264A">
              <w:rPr>
                <w:lang w:eastAsia="ja-JP"/>
              </w:rPr>
              <w:t>a number of</w:t>
            </w:r>
            <w:proofErr w:type="gramEnd"/>
            <w:r w:rsidRPr="00C1264A">
              <w:rPr>
                <w:lang w:eastAsia="ja-JP"/>
              </w:rPr>
              <w:t xml:space="preserve">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 xml:space="preserve">for a PSCCH transmission with a SCI format </w:t>
            </w:r>
            <w:r w:rsidR="004C627A">
              <w:rPr>
                <w:lang w:val="en-US"/>
              </w:rPr>
              <w:t>1-A</w:t>
            </w:r>
            <w:r>
              <w:rPr>
                <w:lang w:val="en-US"/>
              </w:rPr>
              <w:t>.</w:t>
            </w:r>
          </w:p>
          <w:p w14:paraId="11443EF8" w14:textId="34DB123B" w:rsidR="00B754B0" w:rsidRPr="00823724" w:rsidRDefault="00B754B0" w:rsidP="00A54784">
            <w:pPr>
              <w:widowControl w:val="0"/>
              <w:rPr>
                <w:rFonts w:eastAsia="Gulim"/>
                <w:lang w:val="en-US" w:eastAsia="ko-KR"/>
              </w:rPr>
            </w:pPr>
            <w:r>
              <w:rPr>
                <w:lang w:val="en-US" w:eastAsia="ko-KR"/>
              </w:rPr>
              <w:t>A UE that transmits</w:t>
            </w:r>
            <w:r w:rsidRPr="00823724">
              <w:rPr>
                <w:lang w:val="en-US" w:eastAsia="ko-KR"/>
              </w:rPr>
              <w:t xml:space="preserve"> a PSCCH </w:t>
            </w:r>
            <w:r>
              <w:rPr>
                <w:lang w:val="en-US" w:eastAsia="ko-KR"/>
              </w:rPr>
              <w:t xml:space="preserve">with SCI format </w:t>
            </w:r>
            <w:r w:rsidR="004C627A">
              <w:rPr>
                <w:lang w:val="en-US" w:eastAsia="ko-KR"/>
              </w:rPr>
              <w:t>1-A</w:t>
            </w:r>
            <w:r>
              <w:rPr>
                <w:lang w:val="en-US" w:eastAsia="ko-KR"/>
              </w:rPr>
              <w:t xml:space="preserve"> </w:t>
            </w:r>
            <w:r w:rsidRPr="00823724">
              <w:rPr>
                <w:lang w:val="en-US" w:eastAsia="ko-KR"/>
              </w:rPr>
              <w:t xml:space="preserve">using </w:t>
            </w:r>
            <w:r>
              <w:rPr>
                <w:rFonts w:eastAsia="MS Mincho"/>
                <w:lang w:eastAsia="ja-JP"/>
              </w:rPr>
              <w:t>sidelink resource allocation mode 1</w:t>
            </w:r>
            <w:r w:rsidRPr="00823724">
              <w:rPr>
                <w:lang w:val="en-US" w:eastAsia="ko-KR"/>
              </w:rPr>
              <w:t xml:space="preserve"> </w:t>
            </w:r>
            <w:r>
              <w:rPr>
                <w:lang w:val="en-US" w:eastAsia="ko-KR"/>
              </w:rPr>
              <w:t>[6, TS38.214]</w:t>
            </w:r>
            <w:r w:rsidRPr="00823724">
              <w:rPr>
                <w:lang w:val="en-US" w:eastAsia="ko-KR"/>
              </w:rPr>
              <w:t xml:space="preserve"> </w:t>
            </w:r>
          </w:p>
          <w:p w14:paraId="02305FFA" w14:textId="77777777" w:rsidR="00B754B0" w:rsidRPr="001818AB" w:rsidRDefault="00B754B0" w:rsidP="00A54784">
            <w:pPr>
              <w:pStyle w:val="B1"/>
              <w:rPr>
                <w:lang w:eastAsia="ko-KR"/>
              </w:rPr>
            </w:pPr>
            <w:r w:rsidRPr="00FC5E0B">
              <w:t>-</w:t>
            </w:r>
            <w:r w:rsidRPr="00FC5E0B">
              <w:tab/>
            </w:r>
            <w:r w:rsidRPr="001818AB">
              <w:rPr>
                <w:lang w:eastAsia="ko-KR"/>
              </w:rPr>
              <w:t>sets a value of a HARQ process ID field as indicated by higher layers</w:t>
            </w:r>
          </w:p>
          <w:p w14:paraId="14DEAFEC" w14:textId="77777777" w:rsidR="00B754B0" w:rsidRPr="00B252F3" w:rsidRDefault="00B754B0" w:rsidP="00A54784">
            <w:pPr>
              <w:pStyle w:val="B1"/>
              <w:rPr>
                <w:lang w:eastAsia="ko-KR"/>
              </w:rPr>
            </w:pPr>
            <w:r w:rsidRPr="00FC5E0B">
              <w:t>-</w:t>
            </w:r>
            <w:r w:rsidRPr="00FC5E0B">
              <w:tab/>
            </w:r>
            <w:r w:rsidRPr="00823724">
              <w:rPr>
                <w:lang w:eastAsia="ko-KR"/>
              </w:rPr>
              <w:t xml:space="preserve">for an initial transmission </w:t>
            </w:r>
            <w:r>
              <w:rPr>
                <w:lang w:eastAsia="ko-KR"/>
              </w:rPr>
              <w:t xml:space="preserve">of a TB that is </w:t>
            </w:r>
            <w:r w:rsidRPr="00823724">
              <w:rPr>
                <w:lang w:eastAsia="ko-KR"/>
              </w:rPr>
              <w:t>scheduled by a DCI format 3_0 with CRC sc</w:t>
            </w:r>
            <w:r>
              <w:rPr>
                <w:lang w:eastAsia="ko-KR"/>
              </w:rPr>
              <w:t>rambled by SL-RNTI, the UE</w:t>
            </w:r>
          </w:p>
          <w:p w14:paraId="3E0FA9C2" w14:textId="5357331B" w:rsidR="00B754B0" w:rsidRDefault="00B754B0" w:rsidP="00A54784">
            <w:pPr>
              <w:pStyle w:val="B2"/>
              <w:rPr>
                <w:lang w:eastAsia="ko-KR"/>
              </w:rPr>
            </w:pPr>
            <w:r w:rsidRPr="00FC5E0B">
              <w:t>-</w:t>
            </w:r>
            <w:r w:rsidRPr="00FC5E0B">
              <w:tab/>
            </w:r>
            <w:r>
              <w:t>toggles</w:t>
            </w:r>
            <w:r w:rsidRPr="00823724">
              <w:rPr>
                <w:lang w:eastAsia="ko-KR"/>
              </w:rPr>
              <w:t xml:space="preserve"> the NDI field value in SCI format </w:t>
            </w:r>
            <w:r w:rsidR="004C627A">
              <w:rPr>
                <w:lang w:eastAsia="ko-KR"/>
              </w:rPr>
              <w:t>1-A</w:t>
            </w:r>
            <w:r>
              <w:rPr>
                <w:lang w:eastAsia="ko-KR"/>
              </w:rPr>
              <w:t>,</w:t>
            </w:r>
            <w:r w:rsidRPr="00823724">
              <w:rPr>
                <w:lang w:eastAsia="ko-KR"/>
              </w:rPr>
              <w:t xml:space="preserve"> if the NDI field value in DCI format 3_0 is toggled</w:t>
            </w:r>
            <w:r w:rsidRPr="001818AB">
              <w:rPr>
                <w:lang w:eastAsia="ko-KR"/>
              </w:rPr>
              <w:t xml:space="preserve"> </w:t>
            </w:r>
          </w:p>
          <w:p w14:paraId="79F04AB8" w14:textId="53506C32" w:rsidR="00B754B0" w:rsidRDefault="00B754B0" w:rsidP="00A54784">
            <w:pPr>
              <w:pStyle w:val="B2"/>
              <w:rPr>
                <w:lang w:eastAsia="ko-KR"/>
              </w:rPr>
            </w:pPr>
            <w:r w:rsidRPr="00FC5E0B">
              <w:t>-</w:t>
            </w:r>
            <w:r w:rsidRPr="00FC5E0B">
              <w:tab/>
            </w:r>
            <w:r>
              <w:t>does not toggle</w:t>
            </w:r>
            <w:r w:rsidRPr="00823724">
              <w:rPr>
                <w:lang w:eastAsia="ko-KR"/>
              </w:rPr>
              <w:t xml:space="preserve"> the NDI field value in SCI format </w:t>
            </w:r>
            <w:r w:rsidR="004C627A">
              <w:rPr>
                <w:lang w:eastAsia="ko-KR"/>
              </w:rPr>
              <w:t>1-A</w:t>
            </w:r>
            <w:r>
              <w:rPr>
                <w:lang w:eastAsia="ko-KR"/>
              </w:rPr>
              <w:t>,</w:t>
            </w:r>
            <w:r w:rsidRPr="00823724">
              <w:rPr>
                <w:lang w:eastAsia="ko-KR"/>
              </w:rPr>
              <w:t xml:space="preserve"> if the NDI field value in DCI format 3_0 is </w:t>
            </w:r>
            <w:r>
              <w:rPr>
                <w:lang w:eastAsia="ko-KR"/>
              </w:rPr>
              <w:t xml:space="preserve">not </w:t>
            </w:r>
            <w:r w:rsidRPr="00823724">
              <w:rPr>
                <w:lang w:eastAsia="ko-KR"/>
              </w:rPr>
              <w:t>toggled</w:t>
            </w:r>
            <w:r w:rsidRPr="001818AB">
              <w:rPr>
                <w:lang w:eastAsia="ko-KR"/>
              </w:rPr>
              <w:t xml:space="preserve"> </w:t>
            </w:r>
          </w:p>
          <w:p w14:paraId="126F6D7B" w14:textId="4F53AEC0" w:rsidR="00B754B0" w:rsidRPr="00D2686C" w:rsidRDefault="00B754B0" w:rsidP="00A54784">
            <w:pPr>
              <w:pStyle w:val="B1"/>
              <w:rPr>
                <w:lang w:eastAsia="ko-KR"/>
              </w:rPr>
            </w:pPr>
            <w:r w:rsidRPr="00FC5E0B">
              <w:t>-</w:t>
            </w:r>
            <w:r w:rsidRPr="00FC5E0B">
              <w:tab/>
            </w:r>
            <w:r>
              <w:rPr>
                <w:lang w:eastAsia="ko-KR"/>
              </w:rPr>
              <w:t xml:space="preserve">for </w:t>
            </w:r>
            <w:r w:rsidRPr="00823724">
              <w:rPr>
                <w:lang w:eastAsia="ko-KR"/>
              </w:rPr>
              <w:t xml:space="preserve">subsequent transmissions </w:t>
            </w:r>
            <w:r>
              <w:rPr>
                <w:lang w:eastAsia="ko-KR"/>
              </w:rPr>
              <w:t xml:space="preserve">of the TB that are </w:t>
            </w:r>
            <w:r w:rsidRPr="00823724">
              <w:rPr>
                <w:lang w:eastAsia="ko-KR"/>
              </w:rPr>
              <w:t>scheduled by the DCI format 3_0 with CRC sc</w:t>
            </w:r>
            <w:r>
              <w:rPr>
                <w:lang w:eastAsia="ko-KR"/>
              </w:rPr>
              <w:t>rambled by SL-RNTI, the UE does</w:t>
            </w:r>
            <w:r w:rsidRPr="00823724">
              <w:rPr>
                <w:lang w:eastAsia="ko-KR"/>
              </w:rPr>
              <w:t xml:space="preserve"> not toggle the ND</w:t>
            </w:r>
            <w:r>
              <w:rPr>
                <w:lang w:eastAsia="ko-KR"/>
              </w:rPr>
              <w:t xml:space="preserve">I field value in SCI format </w:t>
            </w:r>
            <w:r w:rsidR="004C627A">
              <w:rPr>
                <w:lang w:eastAsia="ko-KR"/>
              </w:rPr>
              <w:t>1-A</w:t>
            </w:r>
            <w:r>
              <w:rPr>
                <w:lang w:eastAsia="ko-KR"/>
              </w:rPr>
              <w:t>.</w:t>
            </w:r>
          </w:p>
          <w:p w14:paraId="7C406B8A" w14:textId="5285BC40" w:rsidR="00E3750E" w:rsidRPr="00853474" w:rsidRDefault="00E3750E" w:rsidP="00E3750E">
            <w:pPr>
              <w:widowControl w:val="0"/>
              <w:rPr>
                <w:ins w:id="173" w:author="Panteleev, Sergey" w:date="2020-06-03T12:51:00Z"/>
                <w:rFonts w:eastAsia="Gulim"/>
                <w:lang w:val="en-US" w:eastAsia="ko-KR"/>
              </w:rPr>
            </w:pPr>
            <w:ins w:id="174" w:author="Panteleev, Sergey" w:date="2020-06-03T12:51:00Z">
              <w:r w:rsidRPr="00853474">
                <w:rPr>
                  <w:lang w:val="en-US" w:eastAsia="ko-KR"/>
                </w:rPr>
                <w:t xml:space="preserve">A UE that transmits a PSCCH with SCI format </w:t>
              </w:r>
              <w:del w:id="175" w:author="Kevin Lin" w:date="2020-06-04T10:52:00Z">
                <w:r w:rsidRPr="00853474" w:rsidDel="004C627A">
                  <w:rPr>
                    <w:lang w:val="en-US" w:eastAsia="ko-KR"/>
                  </w:rPr>
                  <w:delText>0_1</w:delText>
                </w:r>
              </w:del>
            </w:ins>
            <w:ins w:id="176" w:author="Kevin Lin" w:date="2020-06-04T10:52:00Z">
              <w:r w:rsidR="004C627A">
                <w:rPr>
                  <w:lang w:val="en-US" w:eastAsia="ko-KR"/>
                </w:rPr>
                <w:t>1-A</w:t>
              </w:r>
            </w:ins>
            <w:ins w:id="177" w:author="Panteleev, Sergey" w:date="2020-06-03T12:51:00Z">
              <w:r w:rsidRPr="00853474">
                <w:rPr>
                  <w:lang w:val="en-US" w:eastAsia="ko-KR"/>
                </w:rPr>
                <w:t xml:space="preserve"> using </w:t>
              </w:r>
              <w:r w:rsidRPr="00853474">
                <w:rPr>
                  <w:rFonts w:eastAsia="MS Mincho"/>
                  <w:lang w:eastAsia="ja-JP"/>
                </w:rPr>
                <w:t>sidelink resource allocation mode 2</w:t>
              </w:r>
              <w:r w:rsidRPr="00853474">
                <w:rPr>
                  <w:lang w:val="en-US" w:eastAsia="ko-KR"/>
                </w:rPr>
                <w:t xml:space="preserve"> [6, TS38.214] </w:t>
              </w:r>
            </w:ins>
          </w:p>
          <w:p w14:paraId="4E6A7582" w14:textId="77777777" w:rsidR="00E3750E" w:rsidRPr="00853474" w:rsidRDefault="00E3750E" w:rsidP="00E3750E">
            <w:pPr>
              <w:pStyle w:val="B1"/>
              <w:rPr>
                <w:ins w:id="178" w:author="Panteleev, Sergey" w:date="2020-06-03T12:51:00Z"/>
              </w:rPr>
            </w:pPr>
            <w:ins w:id="179" w:author="Panteleev, Sergey" w:date="2020-06-03T12:51:00Z">
              <w:r w:rsidRPr="00853474">
                <w:t>-</w:t>
              </w:r>
              <w:r w:rsidRPr="00853474">
                <w:tab/>
                <w:t xml:space="preserve">if </w:t>
              </w:r>
              <w:proofErr w:type="spellStart"/>
              <w:r w:rsidRPr="00853474">
                <w:rPr>
                  <w:i/>
                  <w:lang w:eastAsia="ko-KR"/>
                </w:rPr>
                <w:t>sl-MultiReserveResource</w:t>
              </w:r>
              <w:proofErr w:type="spellEnd"/>
              <w:r w:rsidRPr="00853474">
                <w:rPr>
                  <w:i/>
                  <w:lang w:eastAsia="ko-KR"/>
                </w:rPr>
                <w:t xml:space="preserve"> </w:t>
              </w:r>
              <w:r w:rsidRPr="00853474">
                <w:t>is configured</w:t>
              </w:r>
            </w:ins>
          </w:p>
          <w:p w14:paraId="26F34815" w14:textId="7DEABAD8" w:rsidR="00B754B0" w:rsidRPr="00721E75" w:rsidRDefault="00E3750E" w:rsidP="00853474">
            <w:pPr>
              <w:pStyle w:val="B2"/>
              <w:rPr>
                <w:color w:val="FF0000"/>
                <w:u w:val="single"/>
                <w:lang w:eastAsia="ko-KR"/>
              </w:rPr>
            </w:pPr>
            <w:ins w:id="180" w:author="Panteleev, Sergey" w:date="2020-06-03T12:51:00Z">
              <w:r w:rsidRPr="00853474">
                <w:t>-</w:t>
              </w:r>
              <w:r w:rsidRPr="00853474">
                <w:tab/>
              </w:r>
            </w:ins>
            <w:ins w:id="181" w:author="Panteleev, Sergey" w:date="2020-06-03T12:52:00Z">
              <w:r w:rsidRPr="00853474">
                <w:rPr>
                  <w:rFonts w:eastAsia="Times New Roman"/>
                </w:rPr>
                <w:t xml:space="preserve">sets “Resource reservation period” </w:t>
              </w:r>
            </w:ins>
            <w:ins w:id="182" w:author="Panteleev, Sergey" w:date="2020-06-04T15:40:00Z">
              <w:r w:rsidR="006C14B4">
                <w:rPr>
                  <w:rFonts w:eastAsia="Times New Roman"/>
                </w:rPr>
                <w:t xml:space="preserve">as an index </w:t>
              </w:r>
            </w:ins>
            <w:ins w:id="183" w:author="Panteleev, Sergey" w:date="2020-06-04T15:51:00Z">
              <w:r w:rsidR="00EC1C85">
                <w:rPr>
                  <w:rFonts w:eastAsia="Times New Roman"/>
                </w:rPr>
                <w:t>in the</w:t>
              </w:r>
            </w:ins>
            <w:ins w:id="184" w:author="Panteleev, Sergey" w:date="2020-06-03T12:52:00Z">
              <w:r w:rsidRPr="00853474">
                <w:rPr>
                  <w:rFonts w:eastAsia="Times New Roman"/>
                </w:rPr>
                <w:t xml:space="preserve"> set </w:t>
              </w:r>
              <w:proofErr w:type="spellStart"/>
              <w:r w:rsidRPr="00853474">
                <w:rPr>
                  <w:rFonts w:eastAsia="Times New Roman"/>
                  <w:i/>
                  <w:iCs/>
                </w:rPr>
                <w:t>sl-ResourceReservePeriod</w:t>
              </w:r>
            </w:ins>
            <w:proofErr w:type="spellEnd"/>
            <w:ins w:id="185" w:author="Panteleev, Sergey" w:date="2020-06-04T15:51:00Z">
              <w:r w:rsidR="00EC1C85">
                <w:rPr>
                  <w:rFonts w:eastAsia="Times New Roman"/>
                  <w:i/>
                  <w:iCs/>
                </w:rPr>
                <w:t xml:space="preserve"> </w:t>
              </w:r>
            </w:ins>
            <w:ins w:id="186" w:author="Panteleev, Sergey" w:date="2020-06-04T15:55:00Z">
              <w:r w:rsidR="00EC1C85">
                <w:rPr>
                  <w:rFonts w:eastAsia="Times New Roman"/>
                </w:rPr>
                <w:t>corresponding to</w:t>
              </w:r>
            </w:ins>
            <w:ins w:id="187" w:author="Panteleev, Sergey" w:date="2020-06-04T15:53:00Z">
              <w:r w:rsidR="00EC1C85">
                <w:rPr>
                  <w:rFonts w:eastAsia="Times New Roman"/>
                </w:rPr>
                <w:t xml:space="preserve"> the </w:t>
              </w:r>
            </w:ins>
            <w:ins w:id="188" w:author="Panteleev, Sergey" w:date="2020-06-04T15:56:00Z">
              <w:r w:rsidR="00EC1C85">
                <w:rPr>
                  <w:rFonts w:eastAsia="Times New Roman"/>
                </w:rPr>
                <w:t xml:space="preserve">reservation </w:t>
              </w:r>
            </w:ins>
            <w:ins w:id="189" w:author="Panteleev, Sergey" w:date="2020-06-04T15:53:00Z">
              <w:r w:rsidR="00EC1C85" w:rsidRPr="00853474">
                <w:rPr>
                  <w:rFonts w:eastAsia="Times New Roman"/>
                </w:rPr>
                <w:t xml:space="preserve">period </w:t>
              </w:r>
            </w:ins>
            <w:ins w:id="190" w:author="Panteleev, Sergey" w:date="2020-06-04T15:56:00Z">
              <w:r w:rsidR="00EC1C85">
                <w:rPr>
                  <w:rFonts w:eastAsia="Times New Roman"/>
                </w:rPr>
                <w:t xml:space="preserve">in units of </w:t>
              </w:r>
              <w:proofErr w:type="spellStart"/>
              <w:r w:rsidR="00EC1C85" w:rsidRPr="00EC1C85">
                <w:rPr>
                  <w:rFonts w:eastAsia="Times New Roman"/>
                  <w:i/>
                  <w:iCs/>
                </w:rPr>
                <w:t>ms</w:t>
              </w:r>
              <w:proofErr w:type="spellEnd"/>
              <w:r w:rsidR="00EC1C85" w:rsidRPr="00EC1C85">
                <w:rPr>
                  <w:rFonts w:eastAsia="Times New Roman"/>
                  <w:i/>
                  <w:iCs/>
                </w:rPr>
                <w:t xml:space="preserve"> </w:t>
              </w:r>
            </w:ins>
            <w:ins w:id="191" w:author="Panteleev, Sergey" w:date="2020-06-04T15:53:00Z">
              <w:r w:rsidR="00EC1C85" w:rsidRPr="00853474">
                <w:rPr>
                  <w:rFonts w:eastAsia="Times New Roman"/>
                </w:rPr>
                <w:t>provided by higher layer</w:t>
              </w:r>
            </w:ins>
          </w:p>
        </w:tc>
      </w:tr>
    </w:tbl>
    <w:p w14:paraId="5EFAFD5F" w14:textId="6256932B" w:rsidR="00B754B0" w:rsidRDefault="00B754B0" w:rsidP="008A23D3">
      <w:pPr>
        <w:jc w:val="both"/>
        <w:rPr>
          <w:ins w:id="192" w:author="Panteleev, Sergey" w:date="2020-06-03T12:55:00Z"/>
          <w:lang w:eastAsia="x-none"/>
        </w:rPr>
      </w:pPr>
    </w:p>
    <w:p w14:paraId="2E58CDA9" w14:textId="1FD69B99" w:rsidR="00853474" w:rsidRDefault="00853474" w:rsidP="008A23D3">
      <w:pPr>
        <w:jc w:val="both"/>
        <w:rPr>
          <w:ins w:id="193" w:author="Panteleev, Sergey" w:date="2020-06-03T12:55:00Z"/>
          <w:lang w:eastAsia="x-none"/>
        </w:rPr>
      </w:pPr>
    </w:p>
    <w:tbl>
      <w:tblPr>
        <w:tblStyle w:val="TableGrid"/>
        <w:tblW w:w="0" w:type="auto"/>
        <w:tblLook w:val="04A0" w:firstRow="1" w:lastRow="0" w:firstColumn="1" w:lastColumn="0" w:noHBand="0" w:noVBand="1"/>
      </w:tblPr>
      <w:tblGrid>
        <w:gridCol w:w="2122"/>
        <w:gridCol w:w="7509"/>
      </w:tblGrid>
      <w:tr w:rsidR="00853474" w14:paraId="4E130709" w14:textId="77777777" w:rsidTr="00853474">
        <w:tc>
          <w:tcPr>
            <w:tcW w:w="2122" w:type="dxa"/>
          </w:tcPr>
          <w:p w14:paraId="32BFFD5E" w14:textId="04053270" w:rsidR="00853474" w:rsidRDefault="00853474" w:rsidP="008A23D3">
            <w:pPr>
              <w:jc w:val="both"/>
              <w:rPr>
                <w:lang w:eastAsia="x-none"/>
              </w:rPr>
            </w:pPr>
            <w:r>
              <w:rPr>
                <w:lang w:eastAsia="x-none"/>
              </w:rPr>
              <w:t>Source</w:t>
            </w:r>
          </w:p>
        </w:tc>
        <w:tc>
          <w:tcPr>
            <w:tcW w:w="7509" w:type="dxa"/>
          </w:tcPr>
          <w:p w14:paraId="0A67E042" w14:textId="14194C4A" w:rsidR="00853474" w:rsidRDefault="00853474" w:rsidP="008A23D3">
            <w:pPr>
              <w:jc w:val="both"/>
              <w:rPr>
                <w:lang w:eastAsia="x-none"/>
              </w:rPr>
            </w:pPr>
            <w:r>
              <w:rPr>
                <w:lang w:eastAsia="x-none"/>
              </w:rPr>
              <w:t>Comments</w:t>
            </w:r>
          </w:p>
        </w:tc>
      </w:tr>
      <w:tr w:rsidR="00853474" w14:paraId="407BDB0B" w14:textId="77777777" w:rsidTr="00853474">
        <w:tc>
          <w:tcPr>
            <w:tcW w:w="2122" w:type="dxa"/>
          </w:tcPr>
          <w:p w14:paraId="4B01D3EA" w14:textId="7E644728" w:rsidR="00853474" w:rsidRDefault="00F16425" w:rsidP="008A23D3">
            <w:pPr>
              <w:jc w:val="both"/>
              <w:rPr>
                <w:lang w:eastAsia="x-none"/>
              </w:rPr>
            </w:pPr>
            <w:r>
              <w:rPr>
                <w:lang w:eastAsia="x-none"/>
              </w:rPr>
              <w:t>Nokia, NSB</w:t>
            </w:r>
          </w:p>
        </w:tc>
        <w:tc>
          <w:tcPr>
            <w:tcW w:w="7509" w:type="dxa"/>
          </w:tcPr>
          <w:p w14:paraId="7F4BC8BE" w14:textId="77777777" w:rsidR="00853474" w:rsidRDefault="00F16425" w:rsidP="008A23D3">
            <w:pPr>
              <w:jc w:val="both"/>
              <w:rPr>
                <w:ins w:id="194" w:author="Panteleev, Sergey" w:date="2020-06-04T15:45:00Z"/>
                <w:lang w:eastAsia="x-none"/>
              </w:rPr>
            </w:pPr>
            <w:r>
              <w:rPr>
                <w:lang w:eastAsia="x-none"/>
              </w:rPr>
              <w:t xml:space="preserve">Should “correspond to the value of the period…” be elaborated? E.g. </w:t>
            </w:r>
            <w:r w:rsidR="00E82CD0">
              <w:rPr>
                <w:lang w:eastAsia="x-none"/>
              </w:rPr>
              <w:t xml:space="preserve">“index of the period … in set </w:t>
            </w:r>
            <w:proofErr w:type="spellStart"/>
            <w:r w:rsidR="00E82CD0" w:rsidRPr="00E82CD0">
              <w:rPr>
                <w:lang w:eastAsia="x-none"/>
              </w:rPr>
              <w:t>sl-ResourceReservePeriod</w:t>
            </w:r>
            <w:proofErr w:type="spellEnd"/>
            <w:r w:rsidR="00E82CD0">
              <w:rPr>
                <w:lang w:eastAsia="x-none"/>
              </w:rPr>
              <w:t>”</w:t>
            </w:r>
          </w:p>
          <w:p w14:paraId="5B08E13F" w14:textId="77777777" w:rsidR="006C14B4" w:rsidRPr="00EC1C85" w:rsidRDefault="006C14B4" w:rsidP="008A23D3">
            <w:pPr>
              <w:jc w:val="both"/>
              <w:rPr>
                <w:color w:val="FF0000"/>
                <w:lang w:eastAsia="x-none"/>
              </w:rPr>
            </w:pPr>
          </w:p>
          <w:p w14:paraId="202B8436" w14:textId="50AEC002" w:rsidR="006C14B4" w:rsidRDefault="006C14B4" w:rsidP="008A23D3">
            <w:pPr>
              <w:jc w:val="both"/>
              <w:rPr>
                <w:lang w:eastAsia="x-none"/>
              </w:rPr>
            </w:pPr>
            <w:r w:rsidRPr="00EC1C85">
              <w:rPr>
                <w:color w:val="FF0000"/>
                <w:lang w:eastAsia="x-none"/>
              </w:rPr>
              <w:t>FL: tried to address</w:t>
            </w:r>
          </w:p>
        </w:tc>
      </w:tr>
      <w:tr w:rsidR="00853474" w14:paraId="34DB92B4" w14:textId="77777777" w:rsidTr="00D93920">
        <w:tc>
          <w:tcPr>
            <w:tcW w:w="2122" w:type="dxa"/>
            <w:vAlign w:val="center"/>
          </w:tcPr>
          <w:p w14:paraId="6A8EFD26" w14:textId="117E38F5" w:rsidR="00853474" w:rsidRDefault="00D93920" w:rsidP="00D93920">
            <w:pPr>
              <w:rPr>
                <w:lang w:eastAsia="x-none"/>
              </w:rPr>
            </w:pPr>
            <w:r>
              <w:rPr>
                <w:lang w:eastAsia="x-none"/>
              </w:rPr>
              <w:t>OPPO</w:t>
            </w:r>
          </w:p>
        </w:tc>
        <w:tc>
          <w:tcPr>
            <w:tcW w:w="7509" w:type="dxa"/>
          </w:tcPr>
          <w:p w14:paraId="5C381CF4" w14:textId="77777777" w:rsidR="00D93920" w:rsidRDefault="004C627A" w:rsidP="00454EC6">
            <w:pPr>
              <w:spacing w:before="60" w:after="60"/>
              <w:jc w:val="both"/>
              <w:rPr>
                <w:ins w:id="195" w:author="Panteleev, Sergey" w:date="2020-06-04T15:45:00Z"/>
              </w:rPr>
            </w:pPr>
            <w:r>
              <w:t xml:space="preserve">Following the new naming convention for SCI formats in R1-2003169, SCI format 0_1 </w:t>
            </w:r>
            <w:r w:rsidR="00A967B7">
              <w:t>should be</w:t>
            </w:r>
            <w:r>
              <w:t xml:space="preserve"> 1-A.</w:t>
            </w:r>
          </w:p>
          <w:p w14:paraId="27B2437C" w14:textId="77777777" w:rsidR="006C14B4" w:rsidRPr="00EC1C85" w:rsidRDefault="006C14B4" w:rsidP="00454EC6">
            <w:pPr>
              <w:spacing w:before="60" w:after="60"/>
              <w:jc w:val="both"/>
              <w:rPr>
                <w:color w:val="FF0000"/>
              </w:rPr>
            </w:pPr>
          </w:p>
          <w:p w14:paraId="0A9297F0" w14:textId="7876FA88" w:rsidR="006C14B4" w:rsidRDefault="006C14B4" w:rsidP="00454EC6">
            <w:pPr>
              <w:spacing w:before="60" w:after="60"/>
              <w:jc w:val="both"/>
            </w:pPr>
            <w:r w:rsidRPr="00EC1C85">
              <w:rPr>
                <w:color w:val="FF0000"/>
              </w:rPr>
              <w:t xml:space="preserve">FL: accepted, but the part related to Mode-1 is </w:t>
            </w:r>
            <w:proofErr w:type="gramStart"/>
            <w:r w:rsidRPr="00EC1C85">
              <w:rPr>
                <w:color w:val="FF0000"/>
              </w:rPr>
              <w:t>actually outdated</w:t>
            </w:r>
            <w:proofErr w:type="gramEnd"/>
            <w:r w:rsidRPr="00EC1C85">
              <w:rPr>
                <w:color w:val="FF0000"/>
              </w:rPr>
              <w:t xml:space="preserve"> and there is no </w:t>
            </w:r>
            <w:r w:rsidR="00EC1C85" w:rsidRPr="00EC1C85">
              <w:rPr>
                <w:color w:val="FF0000"/>
              </w:rPr>
              <w:t xml:space="preserve">need </w:t>
            </w:r>
            <w:r w:rsidRPr="00EC1C85">
              <w:rPr>
                <w:color w:val="FF0000"/>
              </w:rPr>
              <w:t>to correct it</w:t>
            </w:r>
          </w:p>
        </w:tc>
      </w:tr>
      <w:tr w:rsidR="00853474" w14:paraId="3FE02B34" w14:textId="77777777" w:rsidTr="00853474">
        <w:tc>
          <w:tcPr>
            <w:tcW w:w="2122" w:type="dxa"/>
          </w:tcPr>
          <w:p w14:paraId="6697C5ED" w14:textId="0B805C5E" w:rsidR="00853474" w:rsidRPr="00CD1DD7" w:rsidRDefault="00CD1DD7" w:rsidP="008A23D3">
            <w:pPr>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proofErr w:type="spellStart"/>
            <w:r>
              <w:rPr>
                <w:rFonts w:eastAsiaTheme="minorEastAsia"/>
                <w:lang w:eastAsia="zh-CN"/>
              </w:rPr>
              <w:t>HiSilicon</w:t>
            </w:r>
            <w:proofErr w:type="spellEnd"/>
          </w:p>
        </w:tc>
        <w:tc>
          <w:tcPr>
            <w:tcW w:w="7509" w:type="dxa"/>
          </w:tcPr>
          <w:p w14:paraId="24B04900" w14:textId="6B6F156D" w:rsidR="00646E87" w:rsidRDefault="00646E87" w:rsidP="008A23D3">
            <w:pPr>
              <w:jc w:val="both"/>
              <w:rPr>
                <w:rFonts w:eastAsiaTheme="minorEastAsia"/>
                <w:lang w:eastAsia="zh-CN"/>
              </w:rPr>
            </w:pPr>
            <w:r>
              <w:rPr>
                <w:rFonts w:eastAsiaTheme="minorEastAsia"/>
                <w:lang w:eastAsia="zh-CN"/>
              </w:rPr>
              <w:t>There are two “</w:t>
            </w:r>
            <w:r w:rsidRPr="00853474">
              <w:rPr>
                <w:rFonts w:eastAsia="Times New Roman"/>
              </w:rPr>
              <w:t>provided by higher layer</w:t>
            </w:r>
            <w:r>
              <w:rPr>
                <w:rFonts w:eastAsiaTheme="minorEastAsia"/>
                <w:lang w:eastAsia="zh-CN"/>
              </w:rPr>
              <w:t>” in the last bullet. I assume the first “</w:t>
            </w:r>
            <w:r w:rsidRPr="00853474">
              <w:rPr>
                <w:rFonts w:eastAsia="Times New Roman"/>
              </w:rPr>
              <w:t>provided by higher layer</w:t>
            </w:r>
            <w:r>
              <w:rPr>
                <w:rFonts w:eastAsiaTheme="minorEastAsia"/>
                <w:lang w:eastAsia="zh-CN"/>
              </w:rPr>
              <w:t>” means “</w:t>
            </w:r>
            <w:proofErr w:type="spellStart"/>
            <w:r w:rsidRPr="00853474">
              <w:rPr>
                <w:rFonts w:eastAsia="Times New Roman"/>
                <w:i/>
                <w:iCs/>
              </w:rPr>
              <w:t>sl-ResourceReservePeriod</w:t>
            </w:r>
            <w:proofErr w:type="spellEnd"/>
            <w:r w:rsidRPr="00646E87">
              <w:rPr>
                <w:rFonts w:eastAsia="Times New Roman"/>
                <w:iCs/>
              </w:rPr>
              <w:t xml:space="preserve"> is </w:t>
            </w:r>
            <w:r w:rsidRPr="00646E87">
              <w:rPr>
                <w:rFonts w:eastAsia="Times New Roman"/>
              </w:rPr>
              <w:t>p</w:t>
            </w:r>
            <w:r w:rsidRPr="00853474">
              <w:rPr>
                <w:rFonts w:eastAsia="Times New Roman"/>
              </w:rPr>
              <w:t>rovided by higher layer</w:t>
            </w:r>
            <w:r>
              <w:rPr>
                <w:rFonts w:eastAsiaTheme="minorEastAsia"/>
                <w:lang w:eastAsia="zh-CN"/>
              </w:rPr>
              <w:t xml:space="preserve">”, </w:t>
            </w:r>
            <w:r w:rsidR="008C1D2E">
              <w:rPr>
                <w:rFonts w:eastAsiaTheme="minorEastAsia"/>
                <w:lang w:eastAsia="zh-CN"/>
              </w:rPr>
              <w:t xml:space="preserve">and </w:t>
            </w:r>
            <w:r>
              <w:rPr>
                <w:rFonts w:eastAsiaTheme="minorEastAsia"/>
                <w:lang w:eastAsia="zh-CN"/>
              </w:rPr>
              <w:t>the second “</w:t>
            </w:r>
            <w:r w:rsidRPr="00853474">
              <w:rPr>
                <w:rFonts w:eastAsia="Times New Roman"/>
              </w:rPr>
              <w:t>provided by higher layer</w:t>
            </w:r>
            <w:r>
              <w:rPr>
                <w:rFonts w:eastAsiaTheme="minorEastAsia"/>
                <w:lang w:eastAsia="zh-CN"/>
              </w:rPr>
              <w:t>” means “</w:t>
            </w:r>
            <w:r>
              <w:rPr>
                <w:rFonts w:eastAsia="Times New Roman"/>
              </w:rPr>
              <w:t xml:space="preserve">the reservation </w:t>
            </w:r>
            <w:r w:rsidRPr="00853474">
              <w:rPr>
                <w:rFonts w:eastAsia="Times New Roman"/>
              </w:rPr>
              <w:t xml:space="preserve">period </w:t>
            </w:r>
            <w:r>
              <w:rPr>
                <w:rFonts w:eastAsia="Times New Roman"/>
              </w:rPr>
              <w:t>is</w:t>
            </w:r>
            <w:r w:rsidRPr="00EC1C85">
              <w:rPr>
                <w:rFonts w:eastAsia="Times New Roman"/>
                <w:i/>
                <w:iCs/>
              </w:rPr>
              <w:t xml:space="preserve"> </w:t>
            </w:r>
            <w:r w:rsidRPr="00853474">
              <w:rPr>
                <w:rFonts w:eastAsia="Times New Roman"/>
              </w:rPr>
              <w:t>provided by higher layer</w:t>
            </w:r>
            <w:r>
              <w:rPr>
                <w:rFonts w:eastAsiaTheme="minorEastAsia"/>
                <w:lang w:eastAsia="zh-CN"/>
              </w:rPr>
              <w:t>”.</w:t>
            </w:r>
          </w:p>
          <w:p w14:paraId="639C527A" w14:textId="2C5BACF2" w:rsidR="00646E87" w:rsidRDefault="00646E87" w:rsidP="008A23D3">
            <w:pPr>
              <w:jc w:val="both"/>
              <w:rPr>
                <w:rFonts w:eastAsiaTheme="minorEastAsia"/>
                <w:lang w:eastAsia="zh-CN"/>
              </w:rPr>
            </w:pPr>
            <w:r>
              <w:rPr>
                <w:rFonts w:eastAsiaTheme="minorEastAsia"/>
                <w:lang w:eastAsia="zh-CN"/>
              </w:rPr>
              <w:t>To improve the reading, I think maybe it’s ok to remove the first one. Otherwise, the sentence is a little bit hard to understand.</w:t>
            </w:r>
          </w:p>
          <w:p w14:paraId="73C53F0C" w14:textId="2E83323A" w:rsidR="00853474" w:rsidRDefault="00FF48F1" w:rsidP="008A23D3">
            <w:pPr>
              <w:jc w:val="both"/>
              <w:rPr>
                <w:rFonts w:eastAsiaTheme="minorEastAsia"/>
                <w:lang w:eastAsia="zh-CN"/>
              </w:rPr>
            </w:pPr>
            <w:r>
              <w:rPr>
                <w:rFonts w:eastAsiaTheme="minorEastAsia"/>
                <w:lang w:eastAsia="zh-CN"/>
              </w:rPr>
              <w:t>We suggest the fo</w:t>
            </w:r>
            <w:r w:rsidR="00DF5F26">
              <w:rPr>
                <w:rFonts w:eastAsiaTheme="minorEastAsia"/>
                <w:lang w:eastAsia="zh-CN"/>
              </w:rPr>
              <w:t>llowing changes (marked in red). Either Alt1 or Alt2 is ok for us</w:t>
            </w:r>
            <w:r w:rsidR="00784FF4">
              <w:rPr>
                <w:rFonts w:eastAsiaTheme="minorEastAsia"/>
                <w:lang w:eastAsia="zh-CN"/>
              </w:rPr>
              <w:t>.</w:t>
            </w:r>
          </w:p>
          <w:p w14:paraId="7110A84A" w14:textId="77777777" w:rsidR="00D31D57" w:rsidRDefault="00D31D57" w:rsidP="008A23D3">
            <w:pPr>
              <w:jc w:val="both"/>
              <w:rPr>
                <w:rFonts w:eastAsiaTheme="minorEastAsia"/>
                <w:lang w:eastAsia="zh-CN"/>
              </w:rPr>
            </w:pPr>
          </w:p>
          <w:p w14:paraId="742066D6" w14:textId="29294445" w:rsidR="00DF5F26" w:rsidRDefault="00DF5F26" w:rsidP="008A23D3">
            <w:pPr>
              <w:jc w:val="both"/>
              <w:rPr>
                <w:rFonts w:eastAsiaTheme="minorEastAsia"/>
                <w:lang w:eastAsia="zh-CN"/>
              </w:rPr>
            </w:pPr>
            <w:r>
              <w:rPr>
                <w:rFonts w:eastAsiaTheme="minorEastAsia" w:hint="eastAsia"/>
                <w:lang w:eastAsia="zh-CN"/>
              </w:rPr>
              <w:t>A</w:t>
            </w:r>
            <w:r>
              <w:rPr>
                <w:rFonts w:eastAsiaTheme="minorEastAsia"/>
                <w:lang w:eastAsia="zh-CN"/>
              </w:rPr>
              <w:t>lt1:</w:t>
            </w:r>
          </w:p>
          <w:p w14:paraId="4B5774A7" w14:textId="77777777" w:rsidR="00D31D57" w:rsidRDefault="00D31D57" w:rsidP="001F0574">
            <w:pPr>
              <w:jc w:val="both"/>
              <w:rPr>
                <w:rFonts w:eastAsia="Times New Roman"/>
              </w:rPr>
            </w:pPr>
            <w:r>
              <w:rPr>
                <w:rFonts w:eastAsiaTheme="minorEastAsia"/>
                <w:lang w:eastAsia="zh-CN"/>
              </w:rPr>
              <w:t>“</w:t>
            </w:r>
            <w:r w:rsidRPr="00853474">
              <w:t>-</w:t>
            </w:r>
            <w:r w:rsidRPr="00853474">
              <w:tab/>
            </w:r>
            <w:r w:rsidRPr="00853474">
              <w:rPr>
                <w:rFonts w:eastAsia="Times New Roman"/>
              </w:rPr>
              <w:t xml:space="preserve">sets “Resource reservation period” </w:t>
            </w:r>
            <w:r>
              <w:rPr>
                <w:rFonts w:eastAsia="Times New Roman"/>
              </w:rPr>
              <w:t>as an index in the</w:t>
            </w:r>
            <w:r w:rsidRPr="00853474">
              <w:rPr>
                <w:rFonts w:eastAsia="Times New Roman"/>
              </w:rPr>
              <w:t xml:space="preserve"> set </w:t>
            </w:r>
            <w:proofErr w:type="spellStart"/>
            <w:r w:rsidRPr="00853474">
              <w:rPr>
                <w:rFonts w:eastAsia="Times New Roman"/>
                <w:i/>
                <w:iCs/>
              </w:rPr>
              <w:t>sl-ResourceReservePeriod</w:t>
            </w:r>
            <w:proofErr w:type="spellEnd"/>
            <w:r>
              <w:rPr>
                <w:rFonts w:eastAsia="Times New Roman"/>
                <w:i/>
                <w:iCs/>
              </w:rPr>
              <w:t xml:space="preserve"> </w:t>
            </w:r>
            <w:r w:rsidRPr="001D1A28">
              <w:rPr>
                <w:rFonts w:eastAsia="Times New Roman"/>
                <w:strike/>
                <w:color w:val="FF0000"/>
              </w:rPr>
              <w:t>provided by higher layer</w:t>
            </w:r>
            <w:r>
              <w:rPr>
                <w:rFonts w:eastAsia="Times New Roman"/>
              </w:rPr>
              <w:t xml:space="preserve"> corresponding to the reservation </w:t>
            </w:r>
            <w:r w:rsidRPr="00853474">
              <w:rPr>
                <w:rFonts w:eastAsia="Times New Roman"/>
              </w:rPr>
              <w:t xml:space="preserve">period </w:t>
            </w:r>
            <w:r>
              <w:rPr>
                <w:rFonts w:eastAsia="Times New Roman"/>
              </w:rPr>
              <w:t xml:space="preserve">in units of </w:t>
            </w:r>
            <w:proofErr w:type="spellStart"/>
            <w:r w:rsidRPr="00EC1C85">
              <w:rPr>
                <w:rFonts w:eastAsia="Times New Roman"/>
                <w:i/>
                <w:iCs/>
              </w:rPr>
              <w:t>ms</w:t>
            </w:r>
            <w:proofErr w:type="spellEnd"/>
            <w:r w:rsidRPr="00EC1C85">
              <w:rPr>
                <w:rFonts w:eastAsia="Times New Roman"/>
                <w:i/>
                <w:iCs/>
              </w:rPr>
              <w:t xml:space="preserve"> </w:t>
            </w:r>
            <w:r w:rsidRPr="00853474">
              <w:rPr>
                <w:rFonts w:eastAsia="Times New Roman"/>
              </w:rPr>
              <w:t>provided by higher layer</w:t>
            </w:r>
            <w:r>
              <w:rPr>
                <w:rFonts w:eastAsia="Times New Roman"/>
              </w:rPr>
              <w:t>”</w:t>
            </w:r>
          </w:p>
          <w:p w14:paraId="75230182" w14:textId="77777777" w:rsidR="00411C75" w:rsidRDefault="00411C75" w:rsidP="001F0574">
            <w:pPr>
              <w:jc w:val="both"/>
              <w:rPr>
                <w:rFonts w:eastAsia="Times New Roman"/>
              </w:rPr>
            </w:pPr>
          </w:p>
          <w:p w14:paraId="2F2CE6B5" w14:textId="3C2ECBF9" w:rsidR="00DF5F26" w:rsidRPr="00DF5F26" w:rsidRDefault="00DF5F26" w:rsidP="001F0574">
            <w:pPr>
              <w:jc w:val="both"/>
              <w:rPr>
                <w:rFonts w:eastAsiaTheme="minorEastAsia"/>
                <w:lang w:eastAsia="zh-CN"/>
              </w:rPr>
            </w:pPr>
            <w:r>
              <w:rPr>
                <w:rFonts w:eastAsiaTheme="minorEastAsia" w:hint="eastAsia"/>
                <w:lang w:eastAsia="zh-CN"/>
              </w:rPr>
              <w:t>A</w:t>
            </w:r>
            <w:r>
              <w:rPr>
                <w:rFonts w:eastAsiaTheme="minorEastAsia"/>
                <w:lang w:eastAsia="zh-CN"/>
              </w:rPr>
              <w:t>lt2:</w:t>
            </w:r>
          </w:p>
          <w:p w14:paraId="3D3385DC" w14:textId="77777777" w:rsidR="00411C75" w:rsidRDefault="00411C75" w:rsidP="001F0574">
            <w:pPr>
              <w:jc w:val="both"/>
              <w:rPr>
                <w:rFonts w:eastAsia="Times New Roman"/>
              </w:rPr>
            </w:pPr>
            <w:r>
              <w:rPr>
                <w:rFonts w:eastAsiaTheme="minorEastAsia"/>
                <w:lang w:eastAsia="zh-CN"/>
              </w:rPr>
              <w:t>“</w:t>
            </w:r>
            <w:r w:rsidRPr="00853474">
              <w:t>-</w:t>
            </w:r>
            <w:r w:rsidRPr="00853474">
              <w:tab/>
            </w:r>
            <w:r w:rsidRPr="00853474">
              <w:rPr>
                <w:rFonts w:eastAsia="Times New Roman"/>
              </w:rPr>
              <w:t xml:space="preserve">sets “Resource reservation period” </w:t>
            </w:r>
            <w:r>
              <w:rPr>
                <w:rFonts w:eastAsia="Times New Roman"/>
              </w:rPr>
              <w:t>as an index in the</w:t>
            </w:r>
            <w:r w:rsidRPr="00853474">
              <w:rPr>
                <w:rFonts w:eastAsia="Times New Roman"/>
              </w:rPr>
              <w:t xml:space="preserve"> set </w:t>
            </w:r>
            <w:proofErr w:type="spellStart"/>
            <w:r w:rsidRPr="00853474">
              <w:rPr>
                <w:rFonts w:eastAsia="Times New Roman"/>
                <w:i/>
                <w:iCs/>
              </w:rPr>
              <w:t>sl-ResourceReservePeriod</w:t>
            </w:r>
            <w:proofErr w:type="spellEnd"/>
            <w:r>
              <w:rPr>
                <w:rFonts w:eastAsia="Times New Roman"/>
                <w:i/>
                <w:iCs/>
              </w:rPr>
              <w:t xml:space="preserve"> </w:t>
            </w:r>
            <w:r w:rsidRPr="001D1A28">
              <w:rPr>
                <w:rFonts w:eastAsia="Times New Roman"/>
                <w:strike/>
                <w:color w:val="FF0000"/>
              </w:rPr>
              <w:t>provided by higher layer</w:t>
            </w:r>
            <w:r>
              <w:rPr>
                <w:rFonts w:eastAsia="Times New Roman"/>
              </w:rPr>
              <w:t xml:space="preserve"> corresponding to the reservation </w:t>
            </w:r>
            <w:r w:rsidRPr="00853474">
              <w:rPr>
                <w:rFonts w:eastAsia="Times New Roman"/>
              </w:rPr>
              <w:t xml:space="preserve">period </w:t>
            </w:r>
            <w:r>
              <w:rPr>
                <w:rFonts w:eastAsia="Times New Roman"/>
              </w:rPr>
              <w:t xml:space="preserve">in units of </w:t>
            </w:r>
            <w:proofErr w:type="spellStart"/>
            <w:r w:rsidRPr="00EC1C85">
              <w:rPr>
                <w:rFonts w:eastAsia="Times New Roman"/>
                <w:i/>
                <w:iCs/>
              </w:rPr>
              <w:t>ms</w:t>
            </w:r>
            <w:proofErr w:type="spellEnd"/>
            <w:r w:rsidRPr="00EC1C85">
              <w:rPr>
                <w:rFonts w:eastAsia="Times New Roman"/>
                <w:i/>
                <w:iCs/>
              </w:rPr>
              <w:t xml:space="preserve"> </w:t>
            </w:r>
            <w:r w:rsidRPr="00853474">
              <w:rPr>
                <w:rFonts w:eastAsia="Times New Roman"/>
              </w:rPr>
              <w:t>provided by higher layer</w:t>
            </w:r>
            <w:r w:rsidRPr="00411C75">
              <w:rPr>
                <w:rFonts w:eastAsia="Times New Roman"/>
                <w:color w:val="FF0000"/>
              </w:rPr>
              <w:t xml:space="preserve">, where </w:t>
            </w:r>
            <w:proofErr w:type="spellStart"/>
            <w:r w:rsidRPr="00411C75">
              <w:rPr>
                <w:rFonts w:eastAsia="Times New Roman"/>
                <w:i/>
                <w:iCs/>
                <w:color w:val="FF0000"/>
              </w:rPr>
              <w:t>sl-ResourceReservePeriod</w:t>
            </w:r>
            <w:proofErr w:type="spellEnd"/>
            <w:r w:rsidRPr="00411C75">
              <w:rPr>
                <w:rFonts w:eastAsia="Times New Roman"/>
                <w:i/>
                <w:iCs/>
                <w:color w:val="FF0000"/>
              </w:rPr>
              <w:t xml:space="preserve"> </w:t>
            </w:r>
            <w:r w:rsidRPr="00411C75">
              <w:rPr>
                <w:rFonts w:eastAsia="Times New Roman"/>
                <w:color w:val="FF0000"/>
              </w:rPr>
              <w:t>is provided by higher layer</w:t>
            </w:r>
            <w:r>
              <w:rPr>
                <w:rFonts w:eastAsia="Times New Roman"/>
              </w:rPr>
              <w:t>”</w:t>
            </w:r>
          </w:p>
          <w:p w14:paraId="1A25DCC1" w14:textId="77777777" w:rsidR="005A129F" w:rsidRDefault="005A129F" w:rsidP="001F0574">
            <w:pPr>
              <w:jc w:val="both"/>
              <w:rPr>
                <w:rFonts w:eastAsia="Times New Roman"/>
                <w:lang w:eastAsia="zh-CN"/>
              </w:rPr>
            </w:pPr>
          </w:p>
          <w:p w14:paraId="6790FA53" w14:textId="0B7677FA" w:rsidR="005A129F" w:rsidRPr="00CD1DD7" w:rsidRDefault="005A129F" w:rsidP="001F0574">
            <w:pPr>
              <w:jc w:val="both"/>
              <w:rPr>
                <w:rFonts w:eastAsiaTheme="minorEastAsia"/>
                <w:lang w:eastAsia="zh-CN"/>
              </w:rPr>
            </w:pPr>
            <w:r w:rsidRPr="005A129F">
              <w:rPr>
                <w:rFonts w:eastAsia="Times New Roman"/>
                <w:color w:val="00B0F0"/>
                <w:lang w:eastAsia="zh-CN"/>
              </w:rPr>
              <w:t>FL comment: Alt.1 looks good, thanks. Adopted.</w:t>
            </w:r>
          </w:p>
        </w:tc>
      </w:tr>
      <w:tr w:rsidR="000D4898" w14:paraId="4752BC4F" w14:textId="77777777" w:rsidTr="00853474">
        <w:tc>
          <w:tcPr>
            <w:tcW w:w="2122" w:type="dxa"/>
          </w:tcPr>
          <w:p w14:paraId="686BB153" w14:textId="74DE789B" w:rsidR="000D4898" w:rsidRDefault="000D4898" w:rsidP="008A23D3">
            <w:pPr>
              <w:jc w:val="both"/>
              <w:rPr>
                <w:rFonts w:eastAsiaTheme="minorEastAsia"/>
                <w:lang w:eastAsia="zh-CN"/>
              </w:rPr>
            </w:pPr>
            <w:r>
              <w:rPr>
                <w:rFonts w:eastAsiaTheme="minorEastAsia"/>
                <w:lang w:eastAsia="zh-CN"/>
              </w:rPr>
              <w:t>Sharp</w:t>
            </w:r>
          </w:p>
        </w:tc>
        <w:tc>
          <w:tcPr>
            <w:tcW w:w="7509" w:type="dxa"/>
          </w:tcPr>
          <w:p w14:paraId="0491C3FB" w14:textId="77777777" w:rsidR="000D4898" w:rsidRDefault="000D4898" w:rsidP="000D4898">
            <w:pPr>
              <w:jc w:val="both"/>
              <w:rPr>
                <w:rFonts w:eastAsiaTheme="minorEastAsia"/>
                <w:lang w:eastAsia="zh-CN"/>
              </w:rPr>
            </w:pPr>
            <w:r>
              <w:rPr>
                <w:rFonts w:eastAsiaTheme="minorEastAsia"/>
                <w:lang w:eastAsia="zh-CN"/>
              </w:rPr>
              <w:t>As in TS38.212, subclause 8.3.1.1, the case whether “</w:t>
            </w:r>
            <w:proofErr w:type="spellStart"/>
            <w:r w:rsidRPr="00853474">
              <w:rPr>
                <w:i/>
                <w:lang w:eastAsia="ko-KR"/>
              </w:rPr>
              <w:t>sl-MultiReserveResource</w:t>
            </w:r>
            <w:proofErr w:type="spellEnd"/>
            <w:r>
              <w:rPr>
                <w:rFonts w:eastAsiaTheme="minorEastAsia"/>
                <w:lang w:eastAsia="zh-CN"/>
              </w:rPr>
              <w:t>” is not configured has already been captured, do we need the same text here? If companies think it necessary, we are OK to keep it as it is.</w:t>
            </w:r>
          </w:p>
          <w:p w14:paraId="26235FA5" w14:textId="77777777" w:rsidR="004C3288" w:rsidRDefault="004C3288" w:rsidP="000D4898">
            <w:pPr>
              <w:jc w:val="both"/>
              <w:rPr>
                <w:rFonts w:eastAsiaTheme="minorEastAsia"/>
                <w:lang w:eastAsia="zh-CN"/>
              </w:rPr>
            </w:pPr>
          </w:p>
          <w:p w14:paraId="067EBE2F" w14:textId="117154E2" w:rsidR="004C3288" w:rsidRDefault="004C3288" w:rsidP="000D4898">
            <w:pPr>
              <w:jc w:val="both"/>
              <w:rPr>
                <w:rFonts w:eastAsiaTheme="minorEastAsia"/>
                <w:lang w:eastAsia="zh-CN"/>
              </w:rPr>
            </w:pPr>
            <w:r w:rsidRPr="004C3288">
              <w:rPr>
                <w:rFonts w:eastAsiaTheme="minorEastAsia"/>
                <w:color w:val="00B0F0"/>
                <w:lang w:eastAsia="zh-CN"/>
              </w:rPr>
              <w:t xml:space="preserve">FL comment: I see your point. </w:t>
            </w:r>
            <w:r>
              <w:rPr>
                <w:rFonts w:eastAsiaTheme="minorEastAsia"/>
                <w:color w:val="00B0F0"/>
                <w:lang w:eastAsia="zh-CN"/>
              </w:rPr>
              <w:t>Since there is no clarity issue with current text, I think better to keep as is.</w:t>
            </w:r>
          </w:p>
        </w:tc>
      </w:tr>
    </w:tbl>
    <w:p w14:paraId="071BEFD6" w14:textId="77777777" w:rsidR="00853474" w:rsidRDefault="00853474" w:rsidP="008A23D3">
      <w:pPr>
        <w:jc w:val="both"/>
        <w:rPr>
          <w:lang w:eastAsia="x-none"/>
        </w:rPr>
      </w:pPr>
    </w:p>
    <w:p w14:paraId="13988A1D" w14:textId="52B41A02" w:rsidR="00B754B0" w:rsidRDefault="00B754B0" w:rsidP="00B754B0">
      <w:pPr>
        <w:pStyle w:val="3GPPH1"/>
      </w:pPr>
      <w:r>
        <w:t xml:space="preserve">TP to </w:t>
      </w:r>
      <w:r w:rsidR="00853474">
        <w:t xml:space="preserve">TS </w:t>
      </w:r>
      <w:r>
        <w:t>38.214</w:t>
      </w:r>
    </w:p>
    <w:p w14:paraId="5E1AC20A" w14:textId="4392F231" w:rsidR="00277FDB" w:rsidRDefault="00277FDB" w:rsidP="00B754B0">
      <w:pPr>
        <w:jc w:val="both"/>
        <w:rPr>
          <w:lang w:eastAsia="x-none"/>
        </w:rPr>
      </w:pPr>
    </w:p>
    <w:tbl>
      <w:tblPr>
        <w:tblStyle w:val="TableGrid"/>
        <w:tblW w:w="0" w:type="auto"/>
        <w:tblLook w:val="04A0" w:firstRow="1" w:lastRow="0" w:firstColumn="1" w:lastColumn="0" w:noHBand="0" w:noVBand="1"/>
      </w:tblPr>
      <w:tblGrid>
        <w:gridCol w:w="9631"/>
      </w:tblGrid>
      <w:tr w:rsidR="00277FDB" w14:paraId="3755916E" w14:textId="77777777" w:rsidTr="00277FDB">
        <w:tc>
          <w:tcPr>
            <w:tcW w:w="9631" w:type="dxa"/>
          </w:tcPr>
          <w:p w14:paraId="5C3B0097" w14:textId="77777777" w:rsidR="00EE0B8E" w:rsidRPr="00A54784" w:rsidRDefault="00EE0B8E" w:rsidP="00A54784">
            <w:pPr>
              <w:pStyle w:val="Heading3"/>
              <w:numPr>
                <w:ilvl w:val="0"/>
                <w:numId w:val="0"/>
              </w:numPr>
              <w:ind w:left="720" w:hanging="720"/>
              <w:rPr>
                <w:b w:val="0"/>
                <w:bCs/>
                <w:color w:val="000000"/>
                <w:sz w:val="22"/>
                <w:szCs w:val="28"/>
              </w:rPr>
            </w:pPr>
            <w:bookmarkStart w:id="196" w:name="_Toc29673242"/>
            <w:bookmarkStart w:id="197" w:name="_Toc29673383"/>
            <w:bookmarkStart w:id="198" w:name="_Toc29674376"/>
            <w:bookmarkStart w:id="199" w:name="_Toc36645606"/>
            <w:r w:rsidRPr="00A54784">
              <w:rPr>
                <w:b w:val="0"/>
                <w:bCs/>
                <w:color w:val="000000"/>
                <w:sz w:val="22"/>
                <w:szCs w:val="28"/>
              </w:rPr>
              <w:lastRenderedPageBreak/>
              <w:t>8.1.4</w:t>
            </w:r>
            <w:r w:rsidRPr="00A54784">
              <w:rPr>
                <w:b w:val="0"/>
                <w:bCs/>
                <w:color w:val="000000"/>
                <w:sz w:val="22"/>
                <w:szCs w:val="28"/>
              </w:rPr>
              <w:tab/>
              <w:t>UE procedure for determining the subset of resources to be reported to higher layers in PSSCH resource selection in sidelink resource allocation mode 2</w:t>
            </w:r>
            <w:bookmarkEnd w:id="196"/>
            <w:bookmarkEnd w:id="197"/>
            <w:bookmarkEnd w:id="198"/>
            <w:bookmarkEnd w:id="199"/>
          </w:p>
          <w:p w14:paraId="5E927FF0" w14:textId="77777777" w:rsidR="00EE0B8E" w:rsidRPr="009B0C19" w:rsidRDefault="00EE0B8E" w:rsidP="00EE0B8E">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5430749" w14:textId="77777777" w:rsidR="00EE0B8E" w:rsidRDefault="00EE0B8E" w:rsidP="00EE0B8E">
            <w:pPr>
              <w:pStyle w:val="B1"/>
            </w:pPr>
            <w:r>
              <w:t>-</w:t>
            </w:r>
            <w:r>
              <w:tab/>
              <w:t>the resource pool from which the resources are to be reported;</w:t>
            </w:r>
          </w:p>
          <w:p w14:paraId="677B40FA" w14:textId="77777777" w:rsidR="00EE0B8E" w:rsidRPr="009B0C19" w:rsidRDefault="00EE0B8E" w:rsidP="00EE0B8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E789F44" w14:textId="77777777" w:rsidR="00EE0B8E" w:rsidRPr="009B0C19" w:rsidRDefault="00EE0B8E" w:rsidP="00EE0B8E">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482FBD8" w14:textId="77777777" w:rsidR="00EE0B8E" w:rsidRPr="009B0C19" w:rsidRDefault="00EE0B8E" w:rsidP="00EE0B8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60048F51" w14:textId="77777777" w:rsidR="00EE0B8E" w:rsidRPr="009B0C19" w:rsidRDefault="00EE0B8E" w:rsidP="00EE0B8E">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proofErr w:type="spellStart"/>
            <w:r w:rsidRPr="009B0C19">
              <w:rPr>
                <w:rFonts w:eastAsia="Calibri"/>
                <w:lang w:val="en-US"/>
              </w:rPr>
              <w:t>ms.</w:t>
            </w:r>
            <w:proofErr w:type="spellEnd"/>
          </w:p>
          <w:p w14:paraId="29FB0E63" w14:textId="77777777" w:rsidR="00EE0B8E" w:rsidRPr="009B0C19" w:rsidRDefault="00EE0B8E" w:rsidP="00EE0B8E">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F63BE63" w14:textId="77777777" w:rsidR="00EE0B8E" w:rsidRPr="009B0C19" w:rsidRDefault="00EE0B8E" w:rsidP="00EE0B8E">
            <w:pPr>
              <w:pStyle w:val="B1"/>
              <w:rPr>
                <w:rFonts w:eastAsia="Malgun Gothic"/>
                <w:lang w:eastAsia="ko-KR"/>
              </w:rPr>
            </w:pPr>
            <w:r>
              <w:rPr>
                <w:i/>
                <w:lang w:eastAsia="en-GB"/>
              </w:rPr>
              <w:t>-</w:t>
            </w:r>
            <w:r>
              <w:rPr>
                <w:i/>
                <w:lang w:eastAsia="en-GB"/>
              </w:rPr>
              <w:tab/>
            </w:r>
            <w:r w:rsidRPr="009B0C19">
              <w:rPr>
                <w:i/>
                <w:lang w:eastAsia="en-GB"/>
              </w:rPr>
              <w:t xml:space="preserve">t2min_SelectionWindow: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9B0C19">
              <w:rPr>
                <w:i/>
                <w:lang w:eastAsia="en-GB"/>
              </w:rPr>
              <w:t>t2min_SelectionWindow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08BAE4F" w14:textId="11D8F452" w:rsidR="00EE0B8E" w:rsidRPr="009B0C19" w:rsidRDefault="00EE0B8E" w:rsidP="00EE0B8E">
            <w:pPr>
              <w:pStyle w:val="B1"/>
              <w:rPr>
                <w:rFonts w:eastAsia="Malgun Gothic"/>
                <w:lang w:eastAsia="ko-KR"/>
              </w:rPr>
            </w:pPr>
            <w:r>
              <w:rPr>
                <w:rFonts w:eastAsia="Malgun Gothic"/>
                <w:i/>
                <w:lang w:eastAsia="ko-KR"/>
              </w:rPr>
              <w:t>-</w:t>
            </w:r>
            <w:r>
              <w:rPr>
                <w:rFonts w:eastAsia="Malgun Gothic"/>
                <w:i/>
                <w:lang w:eastAsia="ko-KR"/>
              </w:rPr>
              <w:tab/>
            </w:r>
            <w:r w:rsidRPr="009B0C19">
              <w:rPr>
                <w:rFonts w:eastAsia="Malgun Gothic"/>
                <w:i/>
                <w:lang w:eastAsia="ko-KR"/>
              </w:rPr>
              <w:t>SL-</w:t>
            </w:r>
            <w:proofErr w:type="spellStart"/>
            <w:r w:rsidRPr="009B0C19">
              <w:rPr>
                <w:rFonts w:eastAsia="Malgun Gothic"/>
                <w:i/>
                <w:lang w:eastAsia="ko-KR"/>
              </w:rPr>
              <w:t>ThresRSRP_pi_pj</w:t>
            </w:r>
            <w:proofErr w:type="spellEnd"/>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del w:id="200" w:author="Kevin Lin" w:date="2020-06-04T10:50:00Z">
              <w:r w:rsidRPr="00DF098D" w:rsidDel="004C627A">
                <w:rPr>
                  <w:rFonts w:eastAsia="Malgun Gothic"/>
                  <w:lang w:eastAsia="ko-KR"/>
                </w:rPr>
                <w:delText>0-1</w:delText>
              </w:r>
            </w:del>
            <w:ins w:id="201" w:author="Kevin Lin" w:date="2020-06-04T10:50:00Z">
              <w:r w:rsidR="004C627A">
                <w:rPr>
                  <w:rFonts w:eastAsia="Malgun Gothic"/>
                  <w:lang w:eastAsia="ko-KR"/>
                </w:rPr>
                <w:t>1-A</w:t>
              </w:r>
            </w:ins>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9AAFE71" w14:textId="77777777" w:rsidR="00EE0B8E" w:rsidRPr="009B0C19" w:rsidRDefault="00EE0B8E" w:rsidP="00EE0B8E">
            <w:pPr>
              <w:pStyle w:val="B1"/>
              <w:rPr>
                <w:rFonts w:eastAsia="Malgun Gothic"/>
                <w:lang w:eastAsia="ko-KR"/>
              </w:rPr>
            </w:pPr>
            <w:bookmarkStart w:id="202" w:name="_Hlk26193887"/>
            <w:r>
              <w:rPr>
                <w:rFonts w:eastAsia="Malgun Gothic"/>
                <w:i/>
                <w:lang w:eastAsia="ko-KR"/>
              </w:rPr>
              <w:t>-</w:t>
            </w:r>
            <w:r>
              <w:rPr>
                <w:rFonts w:eastAsia="Malgun Gothic"/>
                <w:i/>
                <w:lang w:eastAsia="ko-KR"/>
              </w:rPr>
              <w:tab/>
            </w:r>
            <w:proofErr w:type="spellStart"/>
            <w:r w:rsidRPr="009B0C19">
              <w:rPr>
                <w:rFonts w:eastAsia="Malgun Gothic"/>
                <w:i/>
                <w:lang w:eastAsia="ko-KR"/>
              </w:rPr>
              <w:t>RSforSensing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202"/>
            <w:r>
              <w:rPr>
                <w:rFonts w:eastAsia="Malgun Gothic"/>
                <w:lang w:eastAsia="ko-KR"/>
              </w:rPr>
              <w:t>, as defined in clause 8.4.2.1.</w:t>
            </w:r>
          </w:p>
          <w:p w14:paraId="4FF0048D" w14:textId="77777777" w:rsidR="00EE0B8E" w:rsidRPr="009B0C19" w:rsidRDefault="00EE0B8E" w:rsidP="00EE0B8E">
            <w:pPr>
              <w:pStyle w:val="B1"/>
              <w:rPr>
                <w:rFonts w:eastAsia="Malgun Gothic"/>
                <w:lang w:eastAsia="ko-KR"/>
              </w:rPr>
            </w:pPr>
            <w:bookmarkStart w:id="203" w:name="_Hlk26203241"/>
            <w:r>
              <w:rPr>
                <w:rFonts w:eastAsia="Malgun Gothic"/>
                <w:i/>
                <w:lang w:eastAsia="ko-KR"/>
              </w:rPr>
              <w:t>-</w:t>
            </w:r>
            <w:r>
              <w:rPr>
                <w:rFonts w:eastAsia="Malgun Gothic"/>
                <w:i/>
                <w:lang w:eastAsia="ko-KR"/>
              </w:rPr>
              <w:tab/>
            </w:r>
            <w:proofErr w:type="spellStart"/>
            <w:r w:rsidRPr="009B0C19">
              <w:rPr>
                <w:rFonts w:eastAsia="Malgun Gothic"/>
                <w:i/>
                <w:lang w:eastAsia="ko-KR"/>
              </w:rPr>
              <w:t>reservationPeriodAllowed</w:t>
            </w:r>
            <w:bookmarkEnd w:id="203"/>
            <w:proofErr w:type="spellEnd"/>
          </w:p>
          <w:p w14:paraId="45EB6459" w14:textId="77777777" w:rsidR="00EE0B8E" w:rsidRPr="009B0C19" w:rsidRDefault="00EE0B8E" w:rsidP="00EE0B8E">
            <w:pPr>
              <w:pStyle w:val="B1"/>
              <w:rPr>
                <w:rFonts w:eastAsia="Malgun Gothic"/>
                <w:lang w:eastAsia="ko-KR"/>
              </w:rPr>
            </w:pPr>
            <w:bookmarkStart w:id="204" w:name="_Hlk26192586"/>
            <w:r>
              <w:rPr>
                <w:rFonts w:eastAsia="Malgun Gothic"/>
                <w:i/>
                <w:lang w:eastAsia="ko-KR"/>
              </w:rPr>
              <w:t>-</w:t>
            </w:r>
            <w:r>
              <w:rPr>
                <w:rFonts w:eastAsia="Malgun Gothic"/>
                <w:i/>
                <w:lang w:eastAsia="ko-KR"/>
              </w:rPr>
              <w:tab/>
            </w:r>
            <w:r w:rsidRPr="009B0C19">
              <w:rPr>
                <w:rFonts w:eastAsia="Malgun Gothic"/>
                <w:i/>
                <w:lang w:eastAsia="ko-KR"/>
              </w:rPr>
              <w:t>t0_SensingWindow</w:t>
            </w:r>
            <w:bookmarkEnd w:id="204"/>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9B0C19">
              <w:rPr>
                <w:rFonts w:eastAsia="Malgun Gothic"/>
                <w:i/>
                <w:lang w:eastAsia="en-GB"/>
              </w:rPr>
              <w:t>t0_SensingWindow</w:t>
            </w:r>
            <w:r w:rsidRPr="009B0C19">
              <w:rPr>
                <w:rFonts w:eastAsia="Malgun Gothic"/>
                <w:lang w:eastAsia="en-GB"/>
              </w:rPr>
              <w:t xml:space="preserve"> </w:t>
            </w:r>
            <w:proofErr w:type="spellStart"/>
            <w:r>
              <w:rPr>
                <w:rFonts w:eastAsia="Malgun Gothic"/>
                <w:lang w:eastAsia="en-GB"/>
              </w:rPr>
              <w:t>ms</w:t>
            </w:r>
            <w:proofErr w:type="spellEnd"/>
            <w:r w:rsidRPr="009B0C19">
              <w:rPr>
                <w:rFonts w:eastAsia="Malgun Gothic"/>
                <w:lang w:eastAsia="en-GB"/>
              </w:rPr>
              <w:t>.</w:t>
            </w:r>
          </w:p>
          <w:p w14:paraId="72757CFA" w14:textId="64BDDE86" w:rsidR="00EE0B8E" w:rsidRPr="009B0C19" w:rsidRDefault="00EE0B8E" w:rsidP="00EE0B8E">
            <w:pPr>
              <w:spacing w:after="160" w:line="259" w:lineRule="auto"/>
              <w:rPr>
                <w:rFonts w:eastAsia="Malgun Gothic"/>
                <w:lang w:eastAsia="ko-KR"/>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ins w:id="205" w:author="Panteleev, Sergey" w:date="2020-06-03T13:39:00Z">
              <w:r w:rsidR="00A54784">
                <w:rPr>
                  <w:rFonts w:eastAsia="Calibri"/>
                  <w:lang w:val="en-US"/>
                </w:rPr>
                <w:t xml:space="preserve"> according to clause </w:t>
              </w:r>
            </w:ins>
            <w:ins w:id="206" w:author="Panteleev, Sergey" w:date="2020-06-03T14:50:00Z">
              <w:r w:rsidR="002D2B88" w:rsidRPr="002D2B88">
                <w:rPr>
                  <w:rFonts w:eastAsia="Calibri"/>
                  <w:lang w:val="en-US"/>
                </w:rPr>
                <w:t>8.1.7</w:t>
              </w:r>
            </w:ins>
            <w:r w:rsidRPr="009B0C19">
              <w:rPr>
                <w:rFonts w:eastAsia="Calibri"/>
                <w:lang w:val="en-US"/>
              </w:rPr>
              <w:t>.</w:t>
            </w:r>
          </w:p>
          <w:p w14:paraId="20486A13" w14:textId="77777777" w:rsidR="00EE0B8E" w:rsidRPr="009B0C19" w:rsidRDefault="00EE0B8E" w:rsidP="00EE0B8E">
            <w:pPr>
              <w:spacing w:after="160" w:line="259" w:lineRule="auto"/>
              <w:rPr>
                <w:rFonts w:eastAsia="Malgun Gothic"/>
                <w:lang w:eastAsia="ko-KR"/>
              </w:rPr>
            </w:pPr>
            <w:r w:rsidRPr="009B0C19">
              <w:rPr>
                <w:rFonts w:eastAsia="Malgun Gothic"/>
                <w:lang w:eastAsia="ko-KR"/>
              </w:rPr>
              <w:t>Notation:</w:t>
            </w:r>
          </w:p>
          <w:p w14:paraId="151A1A12" w14:textId="77777777" w:rsidR="00EE0B8E" w:rsidRPr="009B0C19" w:rsidRDefault="00F3322D" w:rsidP="00EE0B8E">
            <w:pPr>
              <w:spacing w:after="160" w:line="259" w:lineRule="auto"/>
              <w:rPr>
                <w:rFonts w:eastAsia="Malgun Gothic"/>
                <w:lang w:eastAsia="ko-KR"/>
              </w:rPr>
            </w:pPr>
            <m:oMath>
              <m:d>
                <m:dPr>
                  <m:ctrlPr>
                    <w:rPr>
                      <w:rFonts w:ascii="Cambria Math" w:eastAsiaTheme="minorHAnsi" w:hAnsiTheme="minorHAnsi" w:cstheme="minorBidi"/>
                      <w:i/>
                    </w:rPr>
                  </m:ctrlPr>
                </m:dPr>
                <m:e>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0</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1</m:t>
                      </m:r>
                    </m:sub>
                    <m:sup>
                      <m:r>
                        <w:rPr>
                          <w:rFonts w:ascii="Cambria Math" w:eastAsiaTheme="minorHAnsi" w:hAnsiTheme="minorHAnsi" w:cstheme="minorBidi"/>
                        </w:rPr>
                        <m:t>SL</m:t>
                      </m:r>
                    </m:sup>
                  </m:sSubSup>
                  <m:r>
                    <w:rPr>
                      <w:rFonts w:ascii="Cambria Math" w:eastAsiaTheme="minorHAnsi" w:hAnsiTheme="minorHAnsi" w:cstheme="minorBidi"/>
                    </w:rPr>
                    <m:t>,</m:t>
                  </m:r>
                  <m:sSubSup>
                    <m:sSubSupPr>
                      <m:ctrlPr>
                        <w:rPr>
                          <w:rFonts w:ascii="Cambria Math" w:eastAsiaTheme="minorHAnsi" w:hAnsiTheme="minorHAnsi" w:cstheme="minorBidi"/>
                          <w:i/>
                        </w:rPr>
                      </m:ctrlPr>
                    </m:sSubSupPr>
                    <m:e>
                      <m:r>
                        <w:rPr>
                          <w:rFonts w:ascii="Cambria Math" w:eastAsiaTheme="minorHAnsi" w:hAnsiTheme="minorHAnsi" w:cstheme="minorBidi"/>
                        </w:rPr>
                        <m:t>t</m:t>
                      </m:r>
                    </m:e>
                    <m:sub>
                      <m:r>
                        <w:rPr>
                          <w:rFonts w:ascii="Cambria Math" w:eastAsiaTheme="minorHAnsi" w:hAnsiTheme="minorHAnsi" w:cstheme="minorBidi"/>
                        </w:rPr>
                        <m:t>2</m:t>
                      </m:r>
                    </m:sub>
                    <m:sup>
                      <m:r>
                        <w:rPr>
                          <w:rFonts w:ascii="Cambria Math" w:eastAsiaTheme="minorHAnsi" w:hAnsiTheme="minorHAnsi" w:cstheme="minorBidi"/>
                        </w:rPr>
                        <m:t>SL</m:t>
                      </m:r>
                    </m:sup>
                  </m:sSubSup>
                  <m:r>
                    <w:rPr>
                      <w:rFonts w:ascii="Cambria Math" w:eastAsiaTheme="minorHAnsi" w:hAnsiTheme="minorHAnsi" w:cstheme="minorBidi"/>
                    </w:rPr>
                    <m:t>,...</m:t>
                  </m:r>
                </m:e>
              </m:d>
            </m:oMath>
            <w:r w:rsidR="00EE0B8E" w:rsidRPr="009B0C19">
              <w:rPr>
                <w:rFonts w:asciiTheme="minorHAnsi" w:eastAsia="Malgun Gothic" w:hAnsiTheme="minorHAnsi" w:cstheme="minorBidi" w:hint="eastAsia"/>
                <w:lang w:eastAsia="ko-KR"/>
              </w:rPr>
              <w:t xml:space="preserve"> </w:t>
            </w:r>
            <w:r w:rsidR="00EE0B8E" w:rsidRPr="009B0C19">
              <w:rPr>
                <w:rFonts w:eastAsia="Malgun Gothic"/>
                <w:lang w:eastAsia="ko-KR"/>
              </w:rPr>
              <w:t>denotes the set of slots which can belong to a sidelink resource pool and is defined in [T</w:t>
            </w:r>
            <w:r w:rsidR="00EE0B8E">
              <w:rPr>
                <w:rFonts w:eastAsia="Malgun Gothic"/>
                <w:lang w:eastAsia="ko-KR"/>
              </w:rPr>
              <w:t>BD</w:t>
            </w:r>
            <w:r w:rsidR="00EE0B8E" w:rsidRPr="009B0C19">
              <w:rPr>
                <w:rFonts w:eastAsia="Malgun Gothic"/>
                <w:lang w:eastAsia="ko-KR"/>
              </w:rPr>
              <w:t>].</w:t>
            </w:r>
          </w:p>
          <w:p w14:paraId="2566DCBD" w14:textId="77777777" w:rsidR="00EE0B8E" w:rsidRPr="009B0C19" w:rsidRDefault="00EE0B8E" w:rsidP="00EE0B8E">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62EFAF9" w14:textId="77777777" w:rsidR="00EE0B8E" w:rsidRPr="009B0C19" w:rsidRDefault="00EE0B8E" w:rsidP="00EE0B8E">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035F2B21" w14:textId="77777777" w:rsidR="00EE0B8E" w:rsidRPr="009B0C19" w:rsidRDefault="00EE0B8E" w:rsidP="00EE0B8E">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75065073" w14:textId="77777777" w:rsidR="00EE0B8E" w:rsidRPr="009B0C19" w:rsidRDefault="00EE0B8E" w:rsidP="00EE0B8E">
            <w:pPr>
              <w:pStyle w:val="B2"/>
              <w:rPr>
                <w:rFonts w:eastAsia="Malgun Gothic"/>
                <w:lang w:eastAsia="en-GB"/>
              </w:rPr>
            </w:pPr>
            <w:bookmarkStart w:id="20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E494637" w14:textId="77777777" w:rsidR="00EE0B8E" w:rsidRPr="009B0C19" w:rsidRDefault="00EE0B8E" w:rsidP="00EE0B8E">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2C1757F7" w14:textId="77777777" w:rsidR="00EE0B8E" w:rsidRPr="009B0C19" w:rsidRDefault="00EE0B8E" w:rsidP="00EE0B8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20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208"/>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16966A1C" w14:textId="77777777" w:rsidR="00EE0B8E" w:rsidRPr="009B0C19" w:rsidRDefault="00EE0B8E" w:rsidP="00EE0B8E">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237183AC" w14:textId="77777777" w:rsidR="00EE0B8E" w:rsidRPr="009B0C19" w:rsidRDefault="00EE0B8E" w:rsidP="00EE0B8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54D52C9C" w14:textId="77777777" w:rsidR="00EE0B8E" w:rsidRPr="009B0C19" w:rsidRDefault="00EE0B8E" w:rsidP="00EE0B8E">
            <w:pPr>
              <w:pStyle w:val="B1"/>
              <w:rPr>
                <w:rFonts w:eastAsia="Malgun Gothic"/>
                <w:lang w:eastAsia="ko-KR"/>
              </w:rPr>
            </w:pPr>
            <w:r>
              <w:rPr>
                <w:rFonts w:eastAsia="Malgun Gothic"/>
                <w:lang w:val="en-US" w:eastAsia="ko-KR"/>
              </w:rPr>
              <w:lastRenderedPageBreak/>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11D2F52" w14:textId="77777777" w:rsidR="00EE0B8E" w:rsidRPr="009B0C19" w:rsidRDefault="00EE0B8E" w:rsidP="00EE0B8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27AD1DAE" w14:textId="3BC5BA11" w:rsidR="00EE0B8E" w:rsidRPr="009B0C19" w:rsidRDefault="00EE0B8E" w:rsidP="00EE0B8E">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9B0C19">
              <w:rPr>
                <w:rFonts w:eastAsia="Malgun Gothic"/>
                <w:i/>
                <w:lang w:eastAsia="ko-KR"/>
              </w:rPr>
              <w:t>reservationPeriodAllowed</w:t>
            </w:r>
            <w:proofErr w:type="spellEnd"/>
            <w:r w:rsidRPr="009B0C19">
              <w:rPr>
                <w:rFonts w:eastAsia="Malgun Gothic"/>
                <w:i/>
                <w:lang w:eastAsia="ko-KR"/>
              </w:rPr>
              <w:t xml:space="preserve"> </w:t>
            </w:r>
            <w:r w:rsidRPr="009B0C19">
              <w:rPr>
                <w:rFonts w:eastAsia="Malgun Gothic"/>
                <w:lang w:eastAsia="ko-KR"/>
              </w:rPr>
              <w:t xml:space="preserve">and a hypothetical SCI format </w:t>
            </w:r>
            <w:del w:id="209" w:author="Panteleev, Sergey" w:date="2020-06-03T13:36:00Z">
              <w:r w:rsidRPr="009B0C19" w:rsidDel="00A54784">
                <w:rPr>
                  <w:rFonts w:eastAsia="Malgun Gothic"/>
                  <w:lang w:eastAsia="ko-KR"/>
                </w:rPr>
                <w:delText>0-1</w:delText>
              </w:r>
            </w:del>
            <w:ins w:id="210" w:author="Panteleev, Sergey" w:date="2020-06-03T13:36:00Z">
              <w:r w:rsidR="00A54784">
                <w:rPr>
                  <w:rFonts w:eastAsia="Malgun Gothic"/>
                  <w:lang w:eastAsia="ko-KR"/>
                </w:rPr>
                <w:t>1-A</w:t>
              </w:r>
            </w:ins>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0FF5C391" w14:textId="77777777" w:rsidR="00A54784" w:rsidRPr="009B0C19" w:rsidRDefault="00EE0B8E" w:rsidP="00A54784">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00A54784"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00A54784"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A54784" w:rsidRPr="009B0C19">
              <w:rPr>
                <w:rFonts w:eastAsia="Malgun Gothic" w:hint="eastAsia"/>
                <w:lang w:eastAsia="ko-KR"/>
              </w:rPr>
              <w:t xml:space="preserve"> if it meets all the following conditions:</w:t>
            </w:r>
          </w:p>
          <w:p w14:paraId="625C3AA9" w14:textId="77777777" w:rsidR="00A54784" w:rsidRPr="009B0C19" w:rsidRDefault="00A54784" w:rsidP="00A54784">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del w:id="211" w:author="Mihai Enescu" w:date="2020-05-07T12:19:00Z">
              <w:r w:rsidRPr="009B0C19" w:rsidDel="00185369">
                <w:rPr>
                  <w:rFonts w:eastAsia="Malgun Gothic"/>
                  <w:lang w:eastAsia="ko-KR"/>
                </w:rPr>
                <w:delText>0-</w:delText>
              </w:r>
              <w:r w:rsidRPr="009B0C19" w:rsidDel="00185369">
                <w:rPr>
                  <w:rFonts w:eastAsia="Malgun Gothic" w:hint="eastAsia"/>
                  <w:lang w:eastAsia="ko-KR"/>
                </w:rPr>
                <w:delText>1</w:delText>
              </w:r>
            </w:del>
            <w:ins w:id="212" w:author="Mihai Enescu" w:date="2020-05-07T12:19:00Z">
              <w:r>
                <w:rPr>
                  <w:rFonts w:eastAsia="Malgun Gothic"/>
                  <w:lang w:eastAsia="ko-KR"/>
                </w:rPr>
                <w:t>1-A</w:t>
              </w:r>
            </w:ins>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sidRPr="009B0C19">
              <w:rPr>
                <w:rFonts w:eastAsia="Malgun Gothic"/>
                <w:lang w:eastAsia="ko-KR"/>
              </w:rPr>
              <w:t>"Resource reservation period" field, if present,</w:t>
            </w:r>
            <w:r w:rsidRPr="009B0C19">
              <w:rPr>
                <w:rFonts w:eastAsia="Malgun Gothic" w:hint="eastAsia"/>
                <w:lang w:eastAsia="ko-KR"/>
              </w:rPr>
              <w:t xml:space="preserve"> and </w:t>
            </w:r>
            <w:r w:rsidRPr="009B0C19">
              <w:rPr>
                <w:rFonts w:eastAsia="Malgun Gothic"/>
                <w:lang w:eastAsia="ko-KR"/>
              </w:rPr>
              <w:t>"</w:t>
            </w:r>
            <w:r w:rsidRPr="009B0C19">
              <w:rPr>
                <w:rFonts w:eastAsia="Malgun Gothic" w:hint="eastAsia"/>
                <w:lang w:eastAsia="ko-KR"/>
              </w:rPr>
              <w:t>Priority</w:t>
            </w:r>
            <w:r w:rsidRPr="009B0C19">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ins w:id="213" w:author="Mihai Enescu" w:date="2020-05-07T12:19:00Z">
              <w:r>
                <w:rPr>
                  <w:rFonts w:eastAsia="Malgun Gothic"/>
                  <w:lang w:eastAsia="ko-KR"/>
                </w:rPr>
                <w:t>1-A</w:t>
              </w:r>
              <w:r w:rsidRPr="009B0C19" w:rsidDel="00185369">
                <w:rPr>
                  <w:rFonts w:eastAsia="Malgun Gothic"/>
                  <w:lang w:eastAsia="ko-KR"/>
                </w:rPr>
                <w:t xml:space="preserve"> </w:t>
              </w:r>
            </w:ins>
            <w:del w:id="214" w:author="Mihai Enescu" w:date="2020-05-07T12:19:00Z">
              <w:r w:rsidRPr="009B0C19" w:rsidDel="00185369">
                <w:rPr>
                  <w:rFonts w:eastAsia="Malgun Gothic"/>
                  <w:lang w:eastAsia="ko-KR"/>
                </w:rPr>
                <w:delText xml:space="preserve">0-1 </w:delText>
              </w:r>
            </w:del>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sidRPr="009B0C19">
              <w:rPr>
                <w:rFonts w:eastAsia="Malgun Gothic"/>
                <w:lang w:eastAsia="ko-KR"/>
              </w:rPr>
              <w:t>[</w:t>
            </w:r>
            <w:r>
              <w:rPr>
                <w:rFonts w:eastAsia="Malgun Gothic"/>
                <w:lang w:eastAsia="ko-KR"/>
              </w:rPr>
              <w:t>TBD</w:t>
            </w:r>
            <w:r w:rsidRPr="009B0C19">
              <w:rPr>
                <w:rFonts w:eastAsia="Malgun Gothic"/>
                <w:lang w:eastAsia="ko-KR"/>
              </w:rPr>
              <w:t>] in [6, TS 38.213];</w:t>
            </w:r>
          </w:p>
          <w:p w14:paraId="07434CF3" w14:textId="77777777" w:rsidR="00A54784" w:rsidRPr="009B0C19" w:rsidRDefault="00A54784" w:rsidP="00A54784">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del w:id="215" w:author="Mihai Enescu" w:date="2020-05-07T12:19:00Z">
              <w:r w:rsidRPr="009B0C19" w:rsidDel="00185369">
                <w:rPr>
                  <w:rFonts w:eastAsia="Malgun Gothic"/>
                  <w:lang w:eastAsia="ko-KR"/>
                </w:rPr>
                <w:delText>0-1</w:delText>
              </w:r>
            </w:del>
            <w:ins w:id="216" w:author="Mihai Enescu" w:date="2020-05-07T12:19:00Z">
              <w:r>
                <w:rPr>
                  <w:rFonts w:eastAsia="Malgun Gothic"/>
                  <w:lang w:eastAsia="ko-KR"/>
                </w:rPr>
                <w:t>1-A</w:t>
              </w:r>
            </w:ins>
            <w:r w:rsidRPr="009B0C19">
              <w:rPr>
                <w:rFonts w:eastAsia="Malgun Gothic"/>
                <w:lang w:eastAsia="ko-KR"/>
              </w:rPr>
              <w:t xml:space="preserve">, </w:t>
            </w:r>
            <w:r w:rsidRPr="009B0C19">
              <w:rPr>
                <w:rFonts w:eastAsia="Malgun Gothic" w:hint="eastAsia"/>
                <w:lang w:eastAsia="ko-KR"/>
              </w:rPr>
              <w:t xml:space="preserve">is higher than  </w:t>
            </w:r>
            <w:bookmarkStart w:id="217"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217"/>
            <w:r w:rsidRPr="009B0C19">
              <w:rPr>
                <w:rFonts w:eastAsia="Malgun Gothic"/>
                <w:lang w:eastAsia="ko-KR"/>
              </w:rPr>
              <w:t>;</w:t>
            </w:r>
          </w:p>
          <w:p w14:paraId="53208943" w14:textId="6CB408A9" w:rsidR="00EE0B8E" w:rsidRPr="009B0C19" w:rsidRDefault="00A54784" w:rsidP="00A54784">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w:t>
            </w:r>
            <w:ins w:id="218" w:author="Mihai Enescu" w:date="2020-05-07T12:19:00Z">
              <w:r>
                <w:rPr>
                  <w:rFonts w:eastAsia="Malgun Gothic"/>
                  <w:lang w:eastAsia="ko-KR"/>
                </w:rPr>
                <w:t>1-A</w:t>
              </w:r>
            </w:ins>
            <w:del w:id="219" w:author="Mihai Enescu" w:date="2020-05-07T12:19:00Z">
              <w:r w:rsidRPr="009B0C19" w:rsidDel="00185369">
                <w:rPr>
                  <w:rFonts w:eastAsia="Malgun Gothic"/>
                  <w:lang w:eastAsia="ko-KR"/>
                </w:rPr>
                <w:delText>0-1</w:delText>
              </w:r>
            </w:del>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del w:id="220" w:author="Mihai Enescu" w:date="2020-05-06T13:12:00Z">
              <w:r w:rsidRPr="009B0C19" w:rsidDel="00844C99">
                <w:rPr>
                  <w:rFonts w:eastAsia="Malgun Gothic"/>
                  <w:lang w:eastAsia="ko-KR"/>
                </w:rPr>
                <w:delText>[</w:delText>
              </w:r>
              <w:r w:rsidDel="00844C99">
                <w:rPr>
                  <w:rFonts w:eastAsia="Malgun Gothic"/>
                  <w:lang w:eastAsia="ko-KR"/>
                </w:rPr>
                <w:delText>TBD</w:delText>
              </w:r>
              <w:r w:rsidRPr="009B0C19" w:rsidDel="00844C99">
                <w:rPr>
                  <w:rFonts w:eastAsia="Malgun Gothic"/>
                  <w:lang w:eastAsia="ko-KR"/>
                </w:rPr>
                <w:delText xml:space="preserve">] in [6, TS 38.213] </w:delText>
              </w:r>
            </w:del>
            <w:ins w:id="221" w:author="Mihai Enescu" w:date="2020-05-06T13:12:00Z">
              <w:r>
                <w:rPr>
                  <w:rFonts w:eastAsia="Malgun Gothic"/>
                  <w:lang w:eastAsia="ko-KR"/>
                </w:rPr>
                <w:t>8.1.5</w:t>
              </w:r>
            </w:ins>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ins w:id="222" w:author="Panteleev, Sergey" w:date="2020-06-03T13:39:00Z">
              <w:r>
                <w:rPr>
                  <w:rFonts w:eastAsia="Malgun Gothic"/>
                  <w:lang w:eastAsia="en-GB"/>
                </w:rPr>
                <w:t xml:space="preserve"> </w:t>
              </w:r>
              <w:r>
                <w:rPr>
                  <w:rFonts w:eastAsia="Calibri"/>
                  <w:lang w:val="en-US"/>
                </w:rPr>
                <w:t xml:space="preserve">according to clause </w:t>
              </w:r>
            </w:ins>
            <w:ins w:id="223" w:author="Panteleev, Sergey" w:date="2020-06-03T14:50:00Z">
              <w:r w:rsidR="002D2B88" w:rsidRPr="002D2B88">
                <w:rPr>
                  <w:rFonts w:eastAsia="Calibri"/>
                  <w:lang w:val="en-US"/>
                </w:rPr>
                <w:t>8.1.7</w:t>
              </w:r>
            </w:ins>
            <w:r w:rsidRPr="009B0C19">
              <w:rPr>
                <w:rFonts w:eastAsia="Malgun Gothic"/>
                <w:lang w:eastAsia="en-GB"/>
              </w:rPr>
              <w:t>,</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24" w:name="OLE_LINK8"/>
            <w:bookmarkStart w:id="225"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224"/>
            <w:bookmarkEnd w:id="225"/>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del w:id="226" w:author="Panteleev, Sergey" w:date="2020-06-03T13:36:00Z">
              <w:r w:rsidRPr="009B0C19" w:rsidDel="00A54784">
                <w:rPr>
                  <w:lang w:eastAsia="en-GB"/>
                </w:rPr>
                <w:delText>FFS</w:delText>
              </w:r>
            </w:del>
            <w:ins w:id="227" w:author="Panteleev, Sergey" w:date="2020-06-03T13:36:00Z">
              <w:r>
                <w:rPr>
                  <w:lang w:eastAsia="en-GB"/>
                </w:rPr>
                <w:t>set to</w:t>
              </w:r>
            </w:ins>
            <w:ins w:id="228" w:author="Panteleev, Sergey" w:date="2020-06-03T13:38:00Z">
              <w:r>
                <w:rPr>
                  <w:lang w:eastAsia="en-GB"/>
                </w:rPr>
                <w:t xml:space="preserve"> selection window size</w:t>
              </w:r>
            </w:ins>
            <w:ins w:id="229" w:author="Panteleev, Sergey" w:date="2020-06-03T13:36:00Z">
              <w:r>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ins>
            <w:ins w:id="230" w:author="Panteleev, Sergey" w:date="2020-06-03T13:38:00Z">
              <w:r>
                <w:rPr>
                  <w:lang w:eastAsia="en-GB"/>
                </w:rPr>
                <w:t xml:space="preserve"> converted to</w:t>
              </w:r>
            </w:ins>
            <w:ins w:id="231" w:author="Panteleev, Sergey" w:date="2020-06-03T15:20:00Z">
              <w:r w:rsidR="00117663">
                <w:rPr>
                  <w:lang w:eastAsia="en-GB"/>
                </w:rPr>
                <w:t xml:space="preserve"> units of</w:t>
              </w:r>
            </w:ins>
            <w:ins w:id="232" w:author="Panteleev, Sergey" w:date="2020-06-03T13:38:00Z">
              <w:r>
                <w:rPr>
                  <w:lang w:eastAsia="en-GB"/>
                </w:rPr>
                <w:t xml:space="preserve"> </w:t>
              </w:r>
              <w:proofErr w:type="spellStart"/>
              <w:r w:rsidRPr="00117663">
                <w:rPr>
                  <w:i/>
                  <w:iCs/>
                  <w:lang w:eastAsia="en-GB"/>
                </w:rPr>
                <w:t>ms</w:t>
              </w:r>
            </w:ins>
            <w:proofErr w:type="spellEnd"/>
            <w:del w:id="233" w:author="Panteleev, Sergey" w:date="2020-06-03T13:38:00Z">
              <w:r w:rsidRPr="009B0C19" w:rsidDel="00A54784">
                <w:rPr>
                  <w:lang w:eastAsia="en-GB"/>
                </w:rPr>
                <w:delText>.</w:delText>
              </w:r>
            </w:del>
            <w:r w:rsidR="00EE0B8E" w:rsidRPr="009B0C19">
              <w:rPr>
                <w:lang w:eastAsia="en-GB"/>
              </w:rPr>
              <w:t>.</w:t>
            </w:r>
          </w:p>
          <w:p w14:paraId="223EBC36" w14:textId="77777777" w:rsidR="00EE0B8E" w:rsidRPr="009B0C19" w:rsidRDefault="00EE0B8E" w:rsidP="00EE0B8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5BC73A88" w14:textId="77777777" w:rsidR="00EE0B8E" w:rsidRDefault="00EE0B8E" w:rsidP="00EE0B8E">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0E1A0E1" w14:textId="77777777" w:rsidR="00A54784" w:rsidRPr="00A54784" w:rsidRDefault="00A54784" w:rsidP="00A54784">
            <w:pPr>
              <w:pStyle w:val="Heading3"/>
              <w:numPr>
                <w:ilvl w:val="0"/>
                <w:numId w:val="0"/>
              </w:numPr>
              <w:ind w:left="720" w:hanging="720"/>
              <w:rPr>
                <w:b w:val="0"/>
                <w:bCs/>
                <w:color w:val="000000"/>
                <w:sz w:val="22"/>
                <w:szCs w:val="28"/>
              </w:rPr>
            </w:pPr>
            <w:bookmarkStart w:id="234" w:name="_Toc29673243"/>
            <w:bookmarkStart w:id="235" w:name="_Toc29673384"/>
            <w:bookmarkStart w:id="236" w:name="_Toc29674377"/>
            <w:r w:rsidRPr="00A54784">
              <w:rPr>
                <w:b w:val="0"/>
                <w:bCs/>
                <w:color w:val="000000"/>
                <w:sz w:val="22"/>
                <w:szCs w:val="28"/>
              </w:rPr>
              <w:t>8.1.5</w:t>
            </w:r>
            <w:r w:rsidRPr="00A54784">
              <w:rPr>
                <w:b w:val="0"/>
                <w:bCs/>
                <w:color w:val="000000"/>
                <w:sz w:val="22"/>
                <w:szCs w:val="28"/>
              </w:rPr>
              <w:tab/>
              <w:t>UE procedure for determining slots and resource blocks for PSSCH</w:t>
            </w:r>
            <w:r w:rsidRPr="00A54784">
              <w:rPr>
                <w:b w:val="0"/>
                <w:bCs/>
                <w:color w:val="000000"/>
                <w:sz w:val="22"/>
                <w:szCs w:val="28"/>
                <w:lang w:val="en-US"/>
              </w:rPr>
              <w:t xml:space="preserve"> </w:t>
            </w:r>
            <w:r w:rsidRPr="00A54784">
              <w:rPr>
                <w:b w:val="0"/>
                <w:bCs/>
                <w:color w:val="000000"/>
                <w:sz w:val="22"/>
                <w:szCs w:val="28"/>
              </w:rPr>
              <w:t xml:space="preserve">transmission associated with an SCI format </w:t>
            </w:r>
            <w:ins w:id="237" w:author="Mihai Enescu" w:date="2020-05-07T12:20:00Z">
              <w:r w:rsidRPr="00A54784">
                <w:rPr>
                  <w:b w:val="0"/>
                  <w:bCs/>
                  <w:color w:val="000000"/>
                  <w:sz w:val="22"/>
                  <w:szCs w:val="28"/>
                </w:rPr>
                <w:t>1-A</w:t>
              </w:r>
              <w:r w:rsidRPr="00A54784" w:rsidDel="00185369">
                <w:rPr>
                  <w:b w:val="0"/>
                  <w:bCs/>
                  <w:color w:val="000000"/>
                  <w:sz w:val="22"/>
                  <w:szCs w:val="28"/>
                </w:rPr>
                <w:t xml:space="preserve"> </w:t>
              </w:r>
            </w:ins>
            <w:del w:id="238" w:author="Mihai Enescu" w:date="2020-05-07T12:20:00Z">
              <w:r w:rsidRPr="00A54784" w:rsidDel="00185369">
                <w:rPr>
                  <w:b w:val="0"/>
                  <w:bCs/>
                  <w:color w:val="000000"/>
                  <w:sz w:val="22"/>
                  <w:szCs w:val="28"/>
                </w:rPr>
                <w:delText>0-1</w:delText>
              </w:r>
            </w:del>
            <w:bookmarkEnd w:id="234"/>
            <w:bookmarkEnd w:id="235"/>
            <w:bookmarkEnd w:id="236"/>
          </w:p>
          <w:p w14:paraId="4AE5B566" w14:textId="77777777" w:rsidR="00A54784" w:rsidRDefault="00A54784" w:rsidP="00A54784">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ins w:id="239" w:author="Mihai Enescu" w:date="2020-05-07T12:20:00Z">
              <w:r>
                <w:rPr>
                  <w:rFonts w:eastAsia="Malgun Gothic"/>
                  <w:lang w:eastAsia="ko-KR"/>
                </w:rPr>
                <w:t>1-A</w:t>
              </w:r>
            </w:ins>
            <w:del w:id="240" w:author="Mihai Enescu" w:date="2020-05-07T12:20:00Z">
              <w:r w:rsidDel="00185369">
                <w:rPr>
                  <w:rFonts w:eastAsia="Malgun Gothic"/>
                  <w:lang w:eastAsia="ko-KR"/>
                </w:rPr>
                <w:delText>0-1</w:delText>
              </w:r>
            </w:del>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p>
          <w:p w14:paraId="696CE5D7" w14:textId="77777777" w:rsidR="00A54784" w:rsidRPr="00963386" w:rsidRDefault="00A54784" w:rsidP="00A54784">
            <w:pPr>
              <w:rPr>
                <w:ins w:id="241" w:author="Mihai Enescu" w:date="2020-04-28T12:59:00Z"/>
                <w:lang w:val="en-US"/>
              </w:rPr>
            </w:pPr>
            <w:del w:id="242" w:author="Mihai Enescu" w:date="2020-04-28T12:59:00Z">
              <w:r w:rsidDel="00403831">
                <w:rPr>
                  <w:rFonts w:eastAsia="Malgun Gothic"/>
                  <w:lang w:eastAsia="ko-KR"/>
                </w:rPr>
                <w:delText>[TBD]</w:delText>
              </w:r>
            </w:del>
            <w:ins w:id="243" w:author="Mihai Enescu" w:date="2020-04-28T12:59:00Z">
              <w:r w:rsidRPr="00403831">
                <w:rPr>
                  <w:rFonts w:eastAsia="Malgun Gothic"/>
                  <w:lang w:val="x-none" w:eastAsia="ko-KR"/>
                </w:rPr>
                <w:t xml:space="preserve"> </w:t>
              </w:r>
              <w:r w:rsidRPr="00963386">
                <w:rPr>
                  <w:rFonts w:eastAsia="Malgun Gothic"/>
                  <w:lang w:val="x-none" w:eastAsia="ko-KR"/>
                </w:rPr>
                <w:t>"</w:t>
              </w:r>
              <w:r w:rsidRPr="00963386">
                <w:rPr>
                  <w:lang w:val="x-none" w:eastAsia="ko-KR"/>
                </w:rPr>
                <w:t>Time resource assignment</w:t>
              </w:r>
              <w:r w:rsidRPr="00963386">
                <w:rPr>
                  <w:rFonts w:eastAsia="Malgun Gothic"/>
                  <w:lang w:val="x-none"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ins>
            <w:ins w:id="244" w:author="Mihai Enescu" w:date="2020-05-05T21:25:00Z">
              <w:r>
                <w:rPr>
                  <w:rFonts w:eastAsiaTheme="minorEastAsia"/>
                  <w:i/>
                  <w:iCs/>
                  <w:lang w:val="en-US" w:eastAsia="zh-CN"/>
                </w:rPr>
                <w:t>R</w:t>
              </w:r>
            </w:ins>
            <w:ins w:id="245" w:author="Mihai Enescu" w:date="2020-04-28T12:59:00Z">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sl_MaxNumPer</w:t>
              </w:r>
            </w:ins>
            <w:ins w:id="246" w:author="Mihai Enescu" w:date="2020-05-05T21:25:00Z">
              <w:r>
                <w:rPr>
                  <w:rFonts w:eastAsiaTheme="minorEastAsia"/>
                  <w:i/>
                  <w:iCs/>
                  <w:lang w:val="en-US" w:eastAsia="zh-CN"/>
                </w:rPr>
                <w:t>R</w:t>
              </w:r>
            </w:ins>
            <w:ins w:id="247" w:author="Mihai Enescu" w:date="2020-04-28T12:59:00Z">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ins>
          </w:p>
          <w:p w14:paraId="11BA5681" w14:textId="77777777" w:rsidR="00A54784" w:rsidRPr="00963386" w:rsidRDefault="00A54784" w:rsidP="00A54784">
            <w:pPr>
              <w:rPr>
                <w:ins w:id="248" w:author="Mihai Enescu" w:date="2020-04-28T12:59:00Z"/>
                <w:lang w:val="en-US"/>
              </w:rPr>
            </w:pPr>
            <w:ins w:id="249" w:author="Mihai Enescu" w:date="2020-04-28T12:59:00Z">
              <w:r w:rsidRPr="00963386">
                <w:rPr>
                  <w:lang w:val="en-US"/>
                </w:rPr>
                <w:t xml:space="preserve">if </w:t>
              </w:r>
              <m:oMath>
                <m:r>
                  <w:rPr>
                    <w:rFonts w:ascii="Cambria Math" w:hAnsi="Cambria Math"/>
                    <w:lang w:val="en-US"/>
                  </w:rPr>
                  <m:t>N=1</m:t>
                </m:r>
              </m:oMath>
            </w:ins>
          </w:p>
          <w:p w14:paraId="34954DD5" w14:textId="77777777" w:rsidR="00A54784" w:rsidRPr="00963386" w:rsidRDefault="00A54784" w:rsidP="00A54784">
            <w:pPr>
              <w:ind w:left="284" w:firstLine="284"/>
              <w:rPr>
                <w:ins w:id="250" w:author="Mihai Enescu" w:date="2020-04-28T12:59:00Z"/>
                <w:lang w:val="en-US"/>
              </w:rPr>
            </w:pPr>
            <m:oMathPara>
              <m:oMathParaPr>
                <m:jc m:val="left"/>
              </m:oMathParaPr>
              <m:oMath>
                <m:r>
                  <w:ins w:id="251" w:author="Mihai Enescu" w:date="2020-04-28T12:59:00Z">
                    <w:rPr>
                      <w:rFonts w:ascii="Cambria Math" w:hAnsi="Cambria Math"/>
                      <w:lang w:val="en-US"/>
                    </w:rPr>
                    <m:t>TRIV=0</m:t>
                  </w:ins>
                </m:r>
              </m:oMath>
            </m:oMathPara>
          </w:p>
          <w:p w14:paraId="5ED7BC58" w14:textId="77777777" w:rsidR="00A54784" w:rsidRPr="00963386" w:rsidRDefault="00A54784" w:rsidP="00A54784">
            <w:pPr>
              <w:rPr>
                <w:ins w:id="252" w:author="Mihai Enescu" w:date="2020-04-28T12:59:00Z"/>
                <w:lang w:val="en-US"/>
              </w:rPr>
            </w:pPr>
            <w:ins w:id="253" w:author="Mihai Enescu" w:date="2020-04-28T12:59:00Z">
              <w:r w:rsidRPr="00963386">
                <w:rPr>
                  <w:lang w:val="en-US"/>
                </w:rPr>
                <w:t xml:space="preserve">elseif </w:t>
              </w:r>
              <m:oMath>
                <m:r>
                  <w:rPr>
                    <w:rFonts w:ascii="Cambria Math" w:hAnsi="Cambria Math"/>
                    <w:lang w:val="en-US"/>
                  </w:rPr>
                  <m:t>N=2</m:t>
                </m:r>
              </m:oMath>
            </w:ins>
          </w:p>
          <w:p w14:paraId="15615F40" w14:textId="77777777" w:rsidR="00A54784" w:rsidRPr="00963386" w:rsidRDefault="00A54784" w:rsidP="00A54784">
            <w:pPr>
              <w:ind w:left="284" w:firstLine="284"/>
              <w:rPr>
                <w:ins w:id="254" w:author="Mihai Enescu" w:date="2020-04-28T12:59:00Z"/>
                <w:lang w:val="en-US"/>
              </w:rPr>
            </w:pPr>
            <m:oMathPara>
              <m:oMathParaPr>
                <m:jc m:val="left"/>
              </m:oMathParaPr>
              <m:oMath>
                <m:r>
                  <w:ins w:id="255" w:author="Mihai Enescu" w:date="2020-04-28T12:59:00Z">
                    <w:rPr>
                      <w:rFonts w:ascii="Cambria Math" w:hAnsi="Cambria Math"/>
                      <w:lang w:val="en-US"/>
                    </w:rPr>
                    <m:t>TRIV=</m:t>
                  </w:ins>
                </m:r>
                <m:sSub>
                  <m:sSubPr>
                    <m:ctrlPr>
                      <w:ins w:id="256" w:author="Mihai Enescu" w:date="2020-04-28T12:59:00Z">
                        <w:rPr>
                          <w:rFonts w:ascii="Cambria Math" w:hAnsi="Cambria Math"/>
                          <w:i/>
                          <w:iCs/>
                          <w:lang w:val="en-US"/>
                        </w:rPr>
                      </w:ins>
                    </m:ctrlPr>
                  </m:sSubPr>
                  <m:e>
                    <m:r>
                      <w:ins w:id="257" w:author="Mihai Enescu" w:date="2020-04-28T12:59:00Z">
                        <w:rPr>
                          <w:rFonts w:ascii="Cambria Math" w:hAnsi="Cambria Math"/>
                          <w:lang w:val="en-US"/>
                        </w:rPr>
                        <m:t>t</m:t>
                      </w:ins>
                    </m:r>
                  </m:e>
                  <m:sub>
                    <m:r>
                      <w:ins w:id="258" w:author="Mihai Enescu" w:date="2020-04-28T12:59:00Z">
                        <w:rPr>
                          <w:rFonts w:ascii="Cambria Math" w:hAnsi="Cambria Math"/>
                          <w:lang w:val="en-US"/>
                        </w:rPr>
                        <m:t>1</m:t>
                      </w:ins>
                    </m:r>
                  </m:sub>
                </m:sSub>
              </m:oMath>
            </m:oMathPara>
          </w:p>
          <w:p w14:paraId="538FE793" w14:textId="77777777" w:rsidR="00A54784" w:rsidRPr="00963386" w:rsidRDefault="00A54784" w:rsidP="00A54784">
            <w:pPr>
              <w:rPr>
                <w:ins w:id="259" w:author="Mihai Enescu" w:date="2020-04-28T12:59:00Z"/>
                <w:lang w:val="en-US"/>
              </w:rPr>
            </w:pPr>
            <w:ins w:id="260" w:author="Mihai Enescu" w:date="2020-04-28T12:59:00Z">
              <w:r w:rsidRPr="00963386">
                <w:rPr>
                  <w:lang w:val="en-US"/>
                </w:rPr>
                <w:t>else</w:t>
              </w:r>
            </w:ins>
          </w:p>
          <w:p w14:paraId="52B3DDA0" w14:textId="77777777" w:rsidR="00A54784" w:rsidRPr="00963386" w:rsidRDefault="00A54784" w:rsidP="00A54784">
            <w:pPr>
              <w:ind w:firstLine="284"/>
              <w:rPr>
                <w:ins w:id="261" w:author="Mihai Enescu" w:date="2020-04-28T12:59:00Z"/>
                <w:lang w:val="en-US"/>
              </w:rPr>
            </w:pPr>
            <w:ins w:id="262" w:author="Mihai Enescu" w:date="2020-04-28T12:59:00Z">
              <w:r w:rsidRPr="00963386">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ins>
          </w:p>
          <w:p w14:paraId="594A1A31" w14:textId="77777777" w:rsidR="00A54784" w:rsidRPr="00963386" w:rsidRDefault="00A54784" w:rsidP="00A54784">
            <w:pPr>
              <w:ind w:left="568" w:firstLine="284"/>
              <w:rPr>
                <w:ins w:id="263" w:author="Mihai Enescu" w:date="2020-04-28T12:59:00Z"/>
                <w:lang w:val="en-US"/>
              </w:rPr>
            </w:pPr>
            <m:oMathPara>
              <m:oMathParaPr>
                <m:jc m:val="left"/>
              </m:oMathParaPr>
              <m:oMath>
                <m:r>
                  <w:ins w:id="264" w:author="Mihai Enescu" w:date="2020-04-28T12:59:00Z">
                    <w:rPr>
                      <w:rFonts w:ascii="Cambria Math" w:hAnsi="Cambria Math"/>
                      <w:lang w:val="en-US"/>
                    </w:rPr>
                    <m:t>TRIV=30</m:t>
                  </w:ins>
                </m:r>
                <m:d>
                  <m:dPr>
                    <m:ctrlPr>
                      <w:ins w:id="265" w:author="Mihai Enescu" w:date="2020-04-28T12:59:00Z">
                        <w:rPr>
                          <w:rFonts w:ascii="Cambria Math" w:hAnsi="Cambria Math"/>
                          <w:i/>
                          <w:iCs/>
                          <w:lang w:val="en-US"/>
                        </w:rPr>
                      </w:ins>
                    </m:ctrlPr>
                  </m:dPr>
                  <m:e>
                    <m:sSub>
                      <m:sSubPr>
                        <m:ctrlPr>
                          <w:ins w:id="266" w:author="Mihai Enescu" w:date="2020-04-28T12:59:00Z">
                            <w:rPr>
                              <w:rFonts w:ascii="Cambria Math" w:hAnsi="Cambria Math"/>
                              <w:i/>
                              <w:iCs/>
                              <w:lang w:val="en-US"/>
                            </w:rPr>
                          </w:ins>
                        </m:ctrlPr>
                      </m:sSubPr>
                      <m:e>
                        <m:r>
                          <w:ins w:id="267" w:author="Mihai Enescu" w:date="2020-04-28T12:59:00Z">
                            <w:rPr>
                              <w:rFonts w:ascii="Cambria Math" w:hAnsi="Cambria Math"/>
                              <w:lang w:val="en-US"/>
                            </w:rPr>
                            <m:t>t</m:t>
                          </w:ins>
                        </m:r>
                      </m:e>
                      <m:sub>
                        <m:r>
                          <w:ins w:id="268" w:author="Mihai Enescu" w:date="2020-04-28T12:59:00Z">
                            <w:rPr>
                              <w:rFonts w:ascii="Cambria Math" w:hAnsi="Cambria Math"/>
                              <w:lang w:val="en-US"/>
                            </w:rPr>
                            <m:t>2</m:t>
                          </w:ins>
                        </m:r>
                      </m:sub>
                    </m:sSub>
                    <m:r>
                      <w:ins w:id="269" w:author="Mihai Enescu" w:date="2020-04-28T12:59:00Z">
                        <w:rPr>
                          <w:rFonts w:ascii="Cambria Math" w:hAnsi="Cambria Math"/>
                          <w:lang w:val="en-US"/>
                        </w:rPr>
                        <m:t>-</m:t>
                      </w:ins>
                    </m:r>
                    <m:sSub>
                      <m:sSubPr>
                        <m:ctrlPr>
                          <w:ins w:id="270" w:author="Mihai Enescu" w:date="2020-04-28T12:59:00Z">
                            <w:rPr>
                              <w:rFonts w:ascii="Cambria Math" w:hAnsi="Cambria Math"/>
                              <w:i/>
                              <w:iCs/>
                              <w:lang w:val="en-US"/>
                            </w:rPr>
                          </w:ins>
                        </m:ctrlPr>
                      </m:sSubPr>
                      <m:e>
                        <m:r>
                          <w:ins w:id="271" w:author="Mihai Enescu" w:date="2020-04-28T12:59:00Z">
                            <w:rPr>
                              <w:rFonts w:ascii="Cambria Math" w:hAnsi="Cambria Math"/>
                              <w:lang w:val="en-US"/>
                            </w:rPr>
                            <m:t>t</m:t>
                          </w:ins>
                        </m:r>
                      </m:e>
                      <m:sub>
                        <m:r>
                          <w:ins w:id="272" w:author="Mihai Enescu" w:date="2020-04-28T12:59:00Z">
                            <w:rPr>
                              <w:rFonts w:ascii="Cambria Math" w:hAnsi="Cambria Math"/>
                              <w:lang w:val="en-US"/>
                            </w:rPr>
                            <m:t>1</m:t>
                          </w:ins>
                        </m:r>
                      </m:sub>
                    </m:sSub>
                    <m:r>
                      <w:ins w:id="273" w:author="Mihai Enescu" w:date="2020-04-28T12:59:00Z">
                        <w:rPr>
                          <w:rFonts w:ascii="Cambria Math" w:hAnsi="Cambria Math"/>
                          <w:lang w:val="en-US"/>
                        </w:rPr>
                        <m:t>-1</m:t>
                      </w:ins>
                    </m:r>
                  </m:e>
                </m:d>
                <m:r>
                  <w:ins w:id="274" w:author="Mihai Enescu" w:date="2020-04-28T12:59:00Z">
                    <w:rPr>
                      <w:rFonts w:ascii="Cambria Math" w:hAnsi="Cambria Math"/>
                      <w:lang w:val="en-US"/>
                    </w:rPr>
                    <m:t>+</m:t>
                  </w:ins>
                </m:r>
                <m:sSub>
                  <m:sSubPr>
                    <m:ctrlPr>
                      <w:ins w:id="275" w:author="Mihai Enescu" w:date="2020-04-28T12:59:00Z">
                        <w:rPr>
                          <w:rFonts w:ascii="Cambria Math" w:hAnsi="Cambria Math"/>
                          <w:i/>
                          <w:iCs/>
                          <w:lang w:val="en-US"/>
                        </w:rPr>
                      </w:ins>
                    </m:ctrlPr>
                  </m:sSubPr>
                  <m:e>
                    <m:r>
                      <w:ins w:id="276" w:author="Mihai Enescu" w:date="2020-04-28T12:59:00Z">
                        <w:rPr>
                          <w:rFonts w:ascii="Cambria Math" w:hAnsi="Cambria Math"/>
                          <w:lang w:val="en-US"/>
                        </w:rPr>
                        <m:t>t</m:t>
                      </w:ins>
                    </m:r>
                  </m:e>
                  <m:sub>
                    <m:r>
                      <w:ins w:id="277" w:author="Mihai Enescu" w:date="2020-04-28T12:59:00Z">
                        <w:rPr>
                          <w:rFonts w:ascii="Cambria Math" w:hAnsi="Cambria Math"/>
                          <w:lang w:val="en-US"/>
                        </w:rPr>
                        <m:t>1</m:t>
                      </w:ins>
                    </m:r>
                  </m:sub>
                </m:sSub>
                <m:r>
                  <w:ins w:id="278" w:author="Mihai Enescu" w:date="2020-04-28T12:59:00Z">
                    <w:rPr>
                      <w:rFonts w:ascii="Cambria Math" w:hAnsi="Cambria Math"/>
                      <w:lang w:val="en-US"/>
                    </w:rPr>
                    <m:t>+31</m:t>
                  </w:ins>
                </m:r>
              </m:oMath>
            </m:oMathPara>
          </w:p>
          <w:p w14:paraId="0ADBA631" w14:textId="77777777" w:rsidR="00A54784" w:rsidRPr="00963386" w:rsidRDefault="00A54784" w:rsidP="00A54784">
            <w:pPr>
              <w:ind w:firstLine="284"/>
              <w:rPr>
                <w:ins w:id="279" w:author="Mihai Enescu" w:date="2020-04-28T12:59:00Z"/>
                <w:lang w:val="en-US"/>
              </w:rPr>
            </w:pPr>
            <w:ins w:id="280" w:author="Mihai Enescu" w:date="2020-04-28T12:59:00Z">
              <w:r w:rsidRPr="00963386">
                <w:rPr>
                  <w:lang w:val="en-US"/>
                </w:rPr>
                <w:t>else</w:t>
              </w:r>
            </w:ins>
          </w:p>
          <w:p w14:paraId="278357DB" w14:textId="77777777" w:rsidR="00A54784" w:rsidRPr="00963386" w:rsidRDefault="00A54784" w:rsidP="00A54784">
            <w:pPr>
              <w:ind w:left="568" w:firstLine="284"/>
              <w:rPr>
                <w:ins w:id="281" w:author="Mihai Enescu" w:date="2020-04-28T12:59:00Z"/>
                <w:lang w:val="en-US"/>
              </w:rPr>
            </w:pPr>
            <m:oMathPara>
              <m:oMathParaPr>
                <m:jc m:val="left"/>
              </m:oMathParaPr>
              <m:oMath>
                <m:r>
                  <w:ins w:id="282" w:author="Mihai Enescu" w:date="2020-04-28T12:59:00Z">
                    <w:rPr>
                      <w:rFonts w:ascii="Cambria Math" w:hAnsi="Cambria Math"/>
                      <w:lang w:val="en-US"/>
                    </w:rPr>
                    <m:t>TRIV=30</m:t>
                  </w:ins>
                </m:r>
                <m:d>
                  <m:dPr>
                    <m:ctrlPr>
                      <w:ins w:id="283" w:author="Mihai Enescu" w:date="2020-04-28T12:59:00Z">
                        <w:rPr>
                          <w:rFonts w:ascii="Cambria Math" w:hAnsi="Cambria Math"/>
                          <w:i/>
                          <w:iCs/>
                          <w:lang w:val="en-US"/>
                        </w:rPr>
                      </w:ins>
                    </m:ctrlPr>
                  </m:dPr>
                  <m:e>
                    <m:r>
                      <w:ins w:id="284" w:author="Mihai Enescu" w:date="2020-04-28T12:59:00Z">
                        <w:rPr>
                          <w:rFonts w:ascii="Cambria Math" w:hAnsi="Cambria Math"/>
                          <w:lang w:val="en-US"/>
                        </w:rPr>
                        <m:t>31-</m:t>
                      </w:ins>
                    </m:r>
                    <m:sSub>
                      <m:sSubPr>
                        <m:ctrlPr>
                          <w:ins w:id="285" w:author="Mihai Enescu" w:date="2020-04-28T12:59:00Z">
                            <w:rPr>
                              <w:rFonts w:ascii="Cambria Math" w:hAnsi="Cambria Math"/>
                              <w:i/>
                              <w:iCs/>
                              <w:lang w:val="en-US"/>
                            </w:rPr>
                          </w:ins>
                        </m:ctrlPr>
                      </m:sSubPr>
                      <m:e>
                        <m:r>
                          <w:ins w:id="286" w:author="Mihai Enescu" w:date="2020-04-28T12:59:00Z">
                            <w:rPr>
                              <w:rFonts w:ascii="Cambria Math" w:hAnsi="Cambria Math"/>
                              <w:lang w:val="en-US"/>
                            </w:rPr>
                            <m:t>t</m:t>
                          </w:ins>
                        </m:r>
                      </m:e>
                      <m:sub>
                        <m:r>
                          <w:ins w:id="287" w:author="Mihai Enescu" w:date="2020-04-28T12:59:00Z">
                            <w:rPr>
                              <w:rFonts w:ascii="Cambria Math" w:hAnsi="Cambria Math"/>
                              <w:lang w:val="en-US"/>
                            </w:rPr>
                            <m:t>2</m:t>
                          </w:ins>
                        </m:r>
                      </m:sub>
                    </m:sSub>
                    <m:r>
                      <w:ins w:id="288" w:author="Mihai Enescu" w:date="2020-04-28T12:59:00Z">
                        <w:rPr>
                          <w:rFonts w:ascii="Cambria Math" w:hAnsi="Cambria Math"/>
                          <w:lang w:val="en-US"/>
                        </w:rPr>
                        <m:t>+</m:t>
                      </w:ins>
                    </m:r>
                    <m:sSub>
                      <m:sSubPr>
                        <m:ctrlPr>
                          <w:ins w:id="289" w:author="Mihai Enescu" w:date="2020-04-28T12:59:00Z">
                            <w:rPr>
                              <w:rFonts w:ascii="Cambria Math" w:hAnsi="Cambria Math"/>
                              <w:i/>
                              <w:iCs/>
                              <w:lang w:val="en-US"/>
                            </w:rPr>
                          </w:ins>
                        </m:ctrlPr>
                      </m:sSubPr>
                      <m:e>
                        <m:r>
                          <w:ins w:id="290" w:author="Mihai Enescu" w:date="2020-04-28T12:59:00Z">
                            <w:rPr>
                              <w:rFonts w:ascii="Cambria Math" w:hAnsi="Cambria Math"/>
                              <w:lang w:val="en-US"/>
                            </w:rPr>
                            <m:t>t</m:t>
                          </w:ins>
                        </m:r>
                      </m:e>
                      <m:sub>
                        <m:r>
                          <w:ins w:id="291" w:author="Mihai Enescu" w:date="2020-04-28T12:59:00Z">
                            <w:rPr>
                              <w:rFonts w:ascii="Cambria Math" w:hAnsi="Cambria Math"/>
                              <w:lang w:val="en-US"/>
                            </w:rPr>
                            <m:t>1</m:t>
                          </w:ins>
                        </m:r>
                      </m:sub>
                    </m:sSub>
                  </m:e>
                </m:d>
                <m:r>
                  <w:ins w:id="292" w:author="Mihai Enescu" w:date="2020-04-28T12:59:00Z">
                    <w:rPr>
                      <w:rFonts w:ascii="Cambria Math" w:hAnsi="Cambria Math"/>
                      <w:lang w:val="en-US"/>
                    </w:rPr>
                    <m:t>+62-</m:t>
                  </w:ins>
                </m:r>
                <m:sSub>
                  <m:sSubPr>
                    <m:ctrlPr>
                      <w:ins w:id="293" w:author="Mihai Enescu" w:date="2020-04-28T12:59:00Z">
                        <w:rPr>
                          <w:rFonts w:ascii="Cambria Math" w:hAnsi="Cambria Math"/>
                          <w:i/>
                          <w:iCs/>
                          <w:lang w:val="en-US"/>
                        </w:rPr>
                      </w:ins>
                    </m:ctrlPr>
                  </m:sSubPr>
                  <m:e>
                    <m:r>
                      <w:ins w:id="294" w:author="Mihai Enescu" w:date="2020-04-28T12:59:00Z">
                        <w:rPr>
                          <w:rFonts w:ascii="Cambria Math" w:hAnsi="Cambria Math"/>
                          <w:lang w:val="en-US"/>
                        </w:rPr>
                        <m:t>t</m:t>
                      </w:ins>
                    </m:r>
                  </m:e>
                  <m:sub>
                    <m:r>
                      <w:ins w:id="295" w:author="Mihai Enescu" w:date="2020-04-28T12:59:00Z">
                        <w:rPr>
                          <w:rFonts w:ascii="Cambria Math" w:hAnsi="Cambria Math"/>
                          <w:lang w:val="en-US"/>
                        </w:rPr>
                        <m:t>1</m:t>
                      </w:ins>
                    </m:r>
                  </m:sub>
                </m:sSub>
              </m:oMath>
            </m:oMathPara>
          </w:p>
          <w:p w14:paraId="74CE2CEB" w14:textId="77777777" w:rsidR="00A54784" w:rsidRPr="00963386" w:rsidRDefault="00A54784" w:rsidP="00A54784">
            <w:pPr>
              <w:ind w:firstLine="284"/>
              <w:rPr>
                <w:ins w:id="296" w:author="Mihai Enescu" w:date="2020-04-28T12:59:00Z"/>
                <w:lang w:val="en-US"/>
              </w:rPr>
            </w:pPr>
            <w:ins w:id="297" w:author="Mihai Enescu" w:date="2020-04-28T12:59:00Z">
              <w:r w:rsidRPr="00963386">
                <w:rPr>
                  <w:lang w:val="en-US"/>
                </w:rPr>
                <w:t>end if</w:t>
              </w:r>
            </w:ins>
          </w:p>
          <w:p w14:paraId="249E34B3" w14:textId="77777777" w:rsidR="00A54784" w:rsidRPr="00963386" w:rsidRDefault="00A54784" w:rsidP="00A54784">
            <w:pPr>
              <w:rPr>
                <w:ins w:id="298" w:author="Mihai Enescu" w:date="2020-04-28T12:59:00Z"/>
                <w:lang w:val="en-US"/>
              </w:rPr>
            </w:pPr>
            <w:ins w:id="299" w:author="Mihai Enescu" w:date="2020-04-28T12:59:00Z">
              <w:r w:rsidRPr="00963386">
                <w:rPr>
                  <w:lang w:val="en-US"/>
                </w:rPr>
                <w:t>end if</w:t>
              </w:r>
            </w:ins>
          </w:p>
          <w:p w14:paraId="64587E48" w14:textId="77777777" w:rsidR="00A54784" w:rsidRPr="00963386" w:rsidRDefault="00A54784" w:rsidP="00A54784">
            <w:pPr>
              <w:rPr>
                <w:ins w:id="300" w:author="Mihai Enescu" w:date="2020-04-28T12:59:00Z"/>
                <w:lang w:val="en-US"/>
              </w:rPr>
            </w:pPr>
            <w:ins w:id="301" w:author="Mihai Enescu" w:date="2020-04-28T12:59:00Z">
              <w:r w:rsidRPr="00963386">
                <w:rPr>
                  <w:lang w:val="en-US"/>
                </w:rPr>
                <w:t>where</w:t>
              </w:r>
              <w:r w:rsidRPr="00963386">
                <w:rPr>
                  <w:rFonts w:eastAsiaTheme="minorEastAsia" w:hint="eastAsia"/>
                  <w:lang w:val="en-US" w:eastAsia="zh-CN"/>
                </w:rPr>
                <w:t xml:space="preserve"> the first resource is in the slot where SCI format </w:t>
              </w:r>
            </w:ins>
            <w:ins w:id="302" w:author="Mihai Enescu" w:date="2020-05-07T12:20:00Z">
              <w:r>
                <w:rPr>
                  <w:rFonts w:eastAsia="Malgun Gothic"/>
                  <w:lang w:eastAsia="ko-KR"/>
                </w:rPr>
                <w:t>1-A</w:t>
              </w:r>
            </w:ins>
            <w:ins w:id="303" w:author="Mihai Enescu" w:date="2020-04-28T12:59:00Z">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ins>
          </w:p>
          <w:p w14:paraId="31F18665" w14:textId="77777777" w:rsidR="00A54784" w:rsidRPr="00963386" w:rsidRDefault="00A54784" w:rsidP="00A54784">
            <w:pPr>
              <w:rPr>
                <w:ins w:id="304" w:author="Mihai Enescu" w:date="2020-04-28T12:59:00Z"/>
                <w:rFonts w:eastAsia="Malgun Gothic"/>
                <w:lang w:val="en-US" w:eastAsia="ko-KR"/>
              </w:rPr>
            </w:pPr>
            <w:ins w:id="305" w:author="Mihai Enescu" w:date="2020-04-28T12:59:00Z">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ins>
            <w:ins w:id="306" w:author="Mihai Enescu" w:date="2020-05-07T12:20:00Z">
              <w:r>
                <w:rPr>
                  <w:rFonts w:eastAsia="Malgun Gothic"/>
                  <w:lang w:eastAsia="ko-KR"/>
                </w:rPr>
                <w:t>1-A</w:t>
              </w:r>
            </w:ins>
            <w:ins w:id="307" w:author="Mihai Enescu" w:date="2020-04-28T12:59:00Z">
              <w:r w:rsidRPr="00963386">
                <w:rPr>
                  <w:rFonts w:eastAsia="Malgun Gothic"/>
                  <w:lang w:eastAsia="ko-KR"/>
                </w:rPr>
                <w:t xml:space="preserve">, except the resource in the slot where SCI format </w:t>
              </w:r>
            </w:ins>
            <w:ins w:id="308" w:author="Mihai Enescu" w:date="2020-05-07T12:20:00Z">
              <w:r>
                <w:rPr>
                  <w:rFonts w:eastAsia="Malgun Gothic"/>
                  <w:lang w:eastAsia="ko-KR"/>
                </w:rPr>
                <w:t>1-A</w:t>
              </w:r>
            </w:ins>
            <w:ins w:id="309" w:author="Mihai Enescu" w:date="2020-04-28T12:59:00Z">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ins>
          </w:p>
          <w:p w14:paraId="19BD9C4C" w14:textId="77777777" w:rsidR="00A54784" w:rsidRPr="00963386" w:rsidRDefault="00A54784" w:rsidP="00A54784">
            <w:pPr>
              <w:rPr>
                <w:ins w:id="310" w:author="Mihai Enescu" w:date="2020-04-28T12:59:00Z"/>
                <w:lang w:val="en-US" w:eastAsia="ja-JP"/>
              </w:rPr>
            </w:pPr>
            <w:ins w:id="311" w:author="Mihai Enescu" w:date="2020-04-28T12:59:00Z">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ins>
          </w:p>
          <w:p w14:paraId="1A21CDA7" w14:textId="77777777" w:rsidR="00A54784" w:rsidRPr="00963386" w:rsidRDefault="00A54784" w:rsidP="00A54784">
            <w:pPr>
              <w:rPr>
                <w:ins w:id="312" w:author="Mihai Enescu" w:date="2020-04-28T12:59:00Z"/>
                <w:lang w:val="en-US" w:eastAsia="ja-JP"/>
              </w:rPr>
            </w:pPr>
            <m:oMathPara>
              <m:oMath>
                <m:r>
                  <w:ins w:id="313" w:author="Mihai Enescu" w:date="2020-04-28T12:59:00Z">
                    <w:rPr>
                      <w:rFonts w:ascii="Cambria Math" w:hAnsi="Cambria Math"/>
                      <w:lang w:val="en-US" w:eastAsia="ja-JP"/>
                    </w:rPr>
                    <w:lastRenderedPageBreak/>
                    <m:t>FRIV=</m:t>
                  </w:ins>
                </m:r>
                <m:sSubSup>
                  <m:sSubSupPr>
                    <m:ctrlPr>
                      <w:ins w:id="314" w:author="Mihai Enescu" w:date="2020-04-28T12:59:00Z">
                        <w:rPr>
                          <w:rFonts w:ascii="Cambria Math" w:hAnsi="Cambria Math"/>
                          <w:lang w:eastAsia="en-GB"/>
                        </w:rPr>
                      </w:ins>
                    </m:ctrlPr>
                  </m:sSubSupPr>
                  <m:e>
                    <m:r>
                      <w:ins w:id="315" w:author="Mihai Enescu" w:date="2020-04-28T12:59:00Z">
                        <w:rPr>
                          <w:rFonts w:ascii="Cambria Math" w:hAnsi="Cambria Math"/>
                          <w:lang w:eastAsia="en-GB"/>
                        </w:rPr>
                        <m:t>n</m:t>
                      </w:ins>
                    </m:r>
                  </m:e>
                  <m:sub>
                    <m:r>
                      <w:ins w:id="316" w:author="Mihai Enescu" w:date="2020-04-28T12:59:00Z">
                        <w:rPr>
                          <w:rFonts w:ascii="Cambria Math" w:hAnsi="Cambria Math"/>
                          <w:lang w:eastAsia="en-GB"/>
                        </w:rPr>
                        <m:t>subCH,1</m:t>
                      </w:ins>
                    </m:r>
                  </m:sub>
                  <m:sup>
                    <m:r>
                      <w:ins w:id="317" w:author="Mihai Enescu" w:date="2020-04-28T12:59:00Z">
                        <w:rPr>
                          <w:rFonts w:ascii="Cambria Math" w:hAnsi="Cambria Math"/>
                          <w:lang w:eastAsia="en-GB"/>
                        </w:rPr>
                        <m:t>start</m:t>
                      </w:ins>
                    </m:r>
                  </m:sup>
                </m:sSubSup>
                <m:r>
                  <w:ins w:id="318" w:author="Mihai Enescu" w:date="2020-04-28T12:59:00Z">
                    <w:rPr>
                      <w:rFonts w:ascii="Cambria Math" w:hAnsi="Cambria Math"/>
                      <w:lang w:val="en-US" w:eastAsia="ja-JP"/>
                    </w:rPr>
                    <m:t>+</m:t>
                  </w:ins>
                </m:r>
                <m:nary>
                  <m:naryPr>
                    <m:chr m:val="∑"/>
                    <m:limLoc m:val="undOvr"/>
                    <m:ctrlPr>
                      <w:ins w:id="319" w:author="Mihai Enescu" w:date="2020-04-28T12:59:00Z">
                        <w:rPr>
                          <w:rFonts w:ascii="Cambria Math" w:hAnsi="Cambria Math"/>
                          <w:i/>
                          <w:iCs/>
                          <w:lang w:val="en-US" w:eastAsia="ja-JP"/>
                        </w:rPr>
                      </w:ins>
                    </m:ctrlPr>
                  </m:naryPr>
                  <m:sub>
                    <m:r>
                      <w:ins w:id="320" w:author="Mihai Enescu" w:date="2020-04-28T12:59:00Z">
                        <w:rPr>
                          <w:rFonts w:ascii="Cambria Math" w:hAnsi="Cambria Math"/>
                          <w:lang w:val="en-US" w:eastAsia="ja-JP"/>
                        </w:rPr>
                        <m:t>i=1</m:t>
                      </w:ins>
                    </m:r>
                  </m:sub>
                  <m:sup>
                    <m:sSub>
                      <m:sSubPr>
                        <m:ctrlPr>
                          <w:ins w:id="321" w:author="Mihai Enescu" w:date="2020-04-28T12:59:00Z">
                            <w:rPr>
                              <w:rFonts w:ascii="Cambria Math" w:hAnsi="Cambria Math"/>
                              <w:i/>
                              <w:iCs/>
                              <w:lang w:eastAsia="en-GB"/>
                            </w:rPr>
                          </w:ins>
                        </m:ctrlPr>
                      </m:sSubPr>
                      <m:e>
                        <m:r>
                          <w:ins w:id="322" w:author="Mihai Enescu" w:date="2020-04-28T12:59:00Z">
                            <w:rPr>
                              <w:rFonts w:ascii="Cambria Math" w:hAnsi="Cambria Math"/>
                              <w:lang w:eastAsia="en-GB"/>
                            </w:rPr>
                            <m:t>L</m:t>
                          </w:ins>
                        </m:r>
                      </m:e>
                      <m:sub>
                        <m:r>
                          <w:ins w:id="323" w:author="Mihai Enescu" w:date="2020-04-28T12:59:00Z">
                            <m:rPr>
                              <m:nor/>
                            </m:rPr>
                            <w:rPr>
                              <w:rFonts w:ascii="Cambria Math" w:hAnsi="Cambria Math"/>
                              <w:i/>
                              <w:iCs/>
                              <w:lang w:eastAsia="en-GB"/>
                            </w:rPr>
                            <m:t>subCH</m:t>
                          </w:ins>
                        </m:r>
                      </m:sub>
                    </m:sSub>
                    <m:r>
                      <w:ins w:id="324" w:author="Mihai Enescu" w:date="2020-04-28T12:59:00Z">
                        <w:rPr>
                          <w:rFonts w:ascii="Cambria Math" w:hAnsi="Cambria Math"/>
                          <w:lang w:val="en-US" w:eastAsia="ja-JP"/>
                        </w:rPr>
                        <m:t>-1</m:t>
                      </w:ins>
                    </m:r>
                  </m:sup>
                  <m:e>
                    <m:d>
                      <m:dPr>
                        <m:ctrlPr>
                          <w:ins w:id="325" w:author="Mihai Enescu" w:date="2020-04-28T12:59:00Z">
                            <w:rPr>
                              <w:rFonts w:ascii="Cambria Math" w:hAnsi="Cambria Math"/>
                              <w:i/>
                              <w:iCs/>
                              <w:lang w:val="en-US" w:eastAsia="ja-JP"/>
                            </w:rPr>
                          </w:ins>
                        </m:ctrlPr>
                      </m:dPr>
                      <m:e>
                        <m:sSubSup>
                          <m:sSubSupPr>
                            <m:ctrlPr>
                              <w:ins w:id="326" w:author="Mihai Enescu" w:date="2020-04-28T12:59:00Z">
                                <w:rPr>
                                  <w:rFonts w:ascii="Cambria Math" w:hAnsi="Cambria Math"/>
                                  <w:i/>
                                  <w:iCs/>
                                  <w:lang w:val="en-US" w:eastAsia="ja-JP"/>
                                </w:rPr>
                              </w:ins>
                            </m:ctrlPr>
                          </m:sSubSupPr>
                          <m:e>
                            <m:r>
                              <w:ins w:id="327" w:author="Mihai Enescu" w:date="2020-04-28T12:59:00Z">
                                <w:rPr>
                                  <w:rFonts w:ascii="Cambria Math" w:hAnsi="Cambria Math"/>
                                  <w:lang w:val="en-US" w:eastAsia="ja-JP"/>
                                </w:rPr>
                                <m:t>N</m:t>
                              </w:ins>
                            </m:r>
                          </m:e>
                          <m:sub>
                            <m:r>
                              <w:ins w:id="328" w:author="Mihai Enescu" w:date="2020-04-28T12:59:00Z">
                                <m:rPr>
                                  <m:nor/>
                                </m:rPr>
                                <w:rPr>
                                  <w:i/>
                                  <w:iCs/>
                                  <w:lang w:val="en-US" w:eastAsia="ja-JP"/>
                                </w:rPr>
                                <m:t xml:space="preserve"> subchannel</m:t>
                              </w:ins>
                            </m:r>
                          </m:sub>
                          <m:sup>
                            <m:r>
                              <w:ins w:id="329" w:author="Mihai Enescu" w:date="2020-04-28T12:59:00Z">
                                <m:rPr>
                                  <m:nor/>
                                </m:rPr>
                                <w:rPr>
                                  <w:i/>
                                  <w:iCs/>
                                  <w:lang w:val="en-US" w:eastAsia="ja-JP"/>
                                </w:rPr>
                                <m:t xml:space="preserve"> </m:t>
                              </w:ins>
                            </m:r>
                            <m:r>
                              <w:ins w:id="330" w:author="Mihai Enescu" w:date="2020-04-28T12:59:00Z">
                                <w:rPr>
                                  <w:rFonts w:ascii="Cambria Math" w:hAnsi="Cambria Math"/>
                                  <w:lang w:val="en-US" w:eastAsia="ja-JP"/>
                                </w:rPr>
                                <m:t>SL</m:t>
                              </w:ins>
                            </m:r>
                          </m:sup>
                        </m:sSubSup>
                        <m:r>
                          <w:ins w:id="331" w:author="Mihai Enescu" w:date="2020-04-28T12:59:00Z">
                            <w:rPr>
                              <w:rFonts w:ascii="Cambria Math" w:hAnsi="Cambria Math"/>
                              <w:lang w:val="en-US" w:eastAsia="ja-JP"/>
                            </w:rPr>
                            <m:t>+1-i</m:t>
                          </w:ins>
                        </m:r>
                      </m:e>
                    </m:d>
                  </m:e>
                </m:nary>
              </m:oMath>
            </m:oMathPara>
          </w:p>
          <w:p w14:paraId="1DDB426E" w14:textId="77777777" w:rsidR="00A54784" w:rsidRPr="00963386" w:rsidRDefault="00A54784" w:rsidP="00A54784">
            <w:pPr>
              <w:rPr>
                <w:ins w:id="332" w:author="Mihai Enescu" w:date="2020-04-28T12:59:00Z"/>
                <w:lang w:val="en-US" w:eastAsia="ja-JP"/>
              </w:rPr>
            </w:pPr>
            <w:ins w:id="333" w:author="Mihai Enescu" w:date="2020-04-28T12:59:00Z">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ins>
          </w:p>
          <w:p w14:paraId="7F9049BA" w14:textId="77777777" w:rsidR="00A54784" w:rsidRPr="00963386" w:rsidRDefault="00A54784" w:rsidP="00A54784">
            <w:pPr>
              <w:rPr>
                <w:ins w:id="334" w:author="Mihai Enescu" w:date="2020-04-28T12:59:00Z"/>
                <w:i/>
                <w:iCs/>
                <w:lang w:val="en-US" w:eastAsia="ja-JP"/>
              </w:rPr>
            </w:pPr>
            <m:oMathPara>
              <m:oMath>
                <m:r>
                  <w:ins w:id="335" w:author="Mihai Enescu" w:date="2020-04-28T12:59:00Z">
                    <w:rPr>
                      <w:rFonts w:ascii="Cambria Math" w:hAnsi="Cambria Math"/>
                      <w:lang w:val="en-US" w:eastAsia="ja-JP"/>
                    </w:rPr>
                    <m:t>FRIV=</m:t>
                  </w:ins>
                </m:r>
                <m:sSubSup>
                  <m:sSubSupPr>
                    <m:ctrlPr>
                      <w:ins w:id="336" w:author="Mihai Enescu" w:date="2020-04-28T12:59:00Z">
                        <w:rPr>
                          <w:rFonts w:ascii="Cambria Math" w:hAnsi="Cambria Math"/>
                          <w:lang w:eastAsia="en-GB"/>
                        </w:rPr>
                      </w:ins>
                    </m:ctrlPr>
                  </m:sSubSupPr>
                  <m:e>
                    <m:r>
                      <w:ins w:id="337" w:author="Mihai Enescu" w:date="2020-04-28T12:59:00Z">
                        <w:rPr>
                          <w:rFonts w:ascii="Cambria Math" w:hAnsi="Cambria Math"/>
                          <w:lang w:eastAsia="en-GB"/>
                        </w:rPr>
                        <m:t>n</m:t>
                      </w:ins>
                    </m:r>
                  </m:e>
                  <m:sub>
                    <m:r>
                      <w:ins w:id="338" w:author="Mihai Enescu" w:date="2020-04-28T12:59:00Z">
                        <w:rPr>
                          <w:rFonts w:ascii="Cambria Math" w:hAnsi="Cambria Math"/>
                          <w:lang w:eastAsia="en-GB"/>
                        </w:rPr>
                        <m:t>subCH,1</m:t>
                      </w:ins>
                    </m:r>
                  </m:sub>
                  <m:sup>
                    <m:r>
                      <w:ins w:id="339" w:author="Mihai Enescu" w:date="2020-04-28T12:59:00Z">
                        <w:rPr>
                          <w:rFonts w:ascii="Cambria Math" w:hAnsi="Cambria Math"/>
                          <w:lang w:eastAsia="en-GB"/>
                        </w:rPr>
                        <m:t>start</m:t>
                      </w:ins>
                    </m:r>
                  </m:sup>
                </m:sSubSup>
                <m:r>
                  <w:ins w:id="340" w:author="Mihai Enescu" w:date="2020-04-28T12:59:00Z">
                    <w:rPr>
                      <w:rFonts w:ascii="Cambria Math" w:hAnsi="Cambria Math"/>
                      <w:lang w:val="en-US" w:eastAsia="ja-JP"/>
                    </w:rPr>
                    <m:t>+</m:t>
                  </w:ins>
                </m:r>
                <m:sSubSup>
                  <m:sSubSupPr>
                    <m:ctrlPr>
                      <w:ins w:id="341" w:author="Mihai Enescu" w:date="2020-04-28T12:59:00Z">
                        <w:rPr>
                          <w:rFonts w:ascii="Cambria Math" w:hAnsi="Cambria Math"/>
                          <w:lang w:eastAsia="en-GB"/>
                        </w:rPr>
                      </w:ins>
                    </m:ctrlPr>
                  </m:sSubSupPr>
                  <m:e>
                    <m:r>
                      <w:ins w:id="342" w:author="Mihai Enescu" w:date="2020-04-28T12:59:00Z">
                        <w:rPr>
                          <w:rFonts w:ascii="Cambria Math" w:hAnsi="Cambria Math"/>
                          <w:lang w:eastAsia="en-GB"/>
                        </w:rPr>
                        <m:t>n</m:t>
                      </w:ins>
                    </m:r>
                  </m:e>
                  <m:sub>
                    <m:r>
                      <w:ins w:id="343" w:author="Mihai Enescu" w:date="2020-04-28T12:59:00Z">
                        <w:rPr>
                          <w:rFonts w:ascii="Cambria Math" w:hAnsi="Cambria Math"/>
                          <w:lang w:eastAsia="en-GB"/>
                        </w:rPr>
                        <m:t>subCH,2</m:t>
                      </w:ins>
                    </m:r>
                  </m:sub>
                  <m:sup>
                    <m:r>
                      <w:ins w:id="344" w:author="Mihai Enescu" w:date="2020-04-28T12:59:00Z">
                        <w:rPr>
                          <w:rFonts w:ascii="Cambria Math" w:hAnsi="Cambria Math"/>
                          <w:lang w:eastAsia="en-GB"/>
                        </w:rPr>
                        <m:t>start</m:t>
                      </w:ins>
                    </m:r>
                  </m:sup>
                </m:sSubSup>
                <m:r>
                  <w:ins w:id="345" w:author="Mihai Enescu" w:date="2020-04-28T12:59:00Z">
                    <w:rPr>
                      <w:rFonts w:ascii="Cambria Math" w:hAnsi="Cambria Math"/>
                      <w:lang w:val="en-US" w:eastAsia="ja-JP"/>
                    </w:rPr>
                    <m:t>⋅</m:t>
                  </w:ins>
                </m:r>
                <m:d>
                  <m:dPr>
                    <m:ctrlPr>
                      <w:ins w:id="346" w:author="Mihai Enescu" w:date="2020-04-28T12:59:00Z">
                        <w:rPr>
                          <w:rFonts w:ascii="Cambria Math" w:hAnsi="Cambria Math"/>
                          <w:i/>
                          <w:iCs/>
                          <w:lang w:val="en-US" w:eastAsia="ja-JP"/>
                        </w:rPr>
                      </w:ins>
                    </m:ctrlPr>
                  </m:dPr>
                  <m:e>
                    <m:sSubSup>
                      <m:sSubSupPr>
                        <m:ctrlPr>
                          <w:ins w:id="347" w:author="Mihai Enescu" w:date="2020-04-28T12:59:00Z">
                            <w:rPr>
                              <w:rFonts w:ascii="Cambria Math" w:hAnsi="Cambria Math"/>
                              <w:i/>
                              <w:iCs/>
                              <w:lang w:val="en-US" w:eastAsia="ja-JP"/>
                            </w:rPr>
                          </w:ins>
                        </m:ctrlPr>
                      </m:sSubSupPr>
                      <m:e>
                        <m:r>
                          <w:ins w:id="348" w:author="Mihai Enescu" w:date="2020-04-28T12:59:00Z">
                            <w:rPr>
                              <w:rFonts w:ascii="Cambria Math" w:hAnsi="Cambria Math"/>
                              <w:lang w:val="en-US" w:eastAsia="ja-JP"/>
                            </w:rPr>
                            <m:t>N</m:t>
                          </w:ins>
                        </m:r>
                      </m:e>
                      <m:sub>
                        <m:r>
                          <w:ins w:id="349" w:author="Mihai Enescu" w:date="2020-04-28T12:59:00Z">
                            <m:rPr>
                              <m:nor/>
                            </m:rPr>
                            <w:rPr>
                              <w:i/>
                              <w:iCs/>
                              <w:lang w:val="en-US" w:eastAsia="ja-JP"/>
                            </w:rPr>
                            <m:t xml:space="preserve"> subchannel</m:t>
                          </w:ins>
                        </m:r>
                      </m:sub>
                      <m:sup>
                        <m:r>
                          <w:ins w:id="350" w:author="Mihai Enescu" w:date="2020-04-28T12:59:00Z">
                            <m:rPr>
                              <m:nor/>
                            </m:rPr>
                            <w:rPr>
                              <w:i/>
                              <w:iCs/>
                              <w:lang w:val="en-US" w:eastAsia="ja-JP"/>
                            </w:rPr>
                            <m:t xml:space="preserve"> </m:t>
                          </w:ins>
                        </m:r>
                        <m:r>
                          <w:ins w:id="351" w:author="Mihai Enescu" w:date="2020-04-28T12:59:00Z">
                            <w:rPr>
                              <w:rFonts w:ascii="Cambria Math" w:hAnsi="Cambria Math"/>
                              <w:lang w:val="en-US" w:eastAsia="ja-JP"/>
                            </w:rPr>
                            <m:t>SL</m:t>
                          </w:ins>
                        </m:r>
                      </m:sup>
                    </m:sSubSup>
                    <m:r>
                      <w:ins w:id="352" w:author="Mihai Enescu" w:date="2020-04-28T12:59:00Z">
                        <w:rPr>
                          <w:rFonts w:ascii="Cambria Math" w:hAnsi="Cambria Math"/>
                          <w:lang w:val="en-US" w:eastAsia="ja-JP"/>
                        </w:rPr>
                        <m:t>+1-</m:t>
                      </w:ins>
                    </m:r>
                    <m:sSub>
                      <m:sSubPr>
                        <m:ctrlPr>
                          <w:ins w:id="353" w:author="Mihai Enescu" w:date="2020-04-28T12:59:00Z">
                            <w:rPr>
                              <w:rFonts w:ascii="Cambria Math" w:hAnsi="Cambria Math"/>
                              <w:i/>
                              <w:iCs/>
                              <w:lang w:eastAsia="en-GB"/>
                            </w:rPr>
                          </w:ins>
                        </m:ctrlPr>
                      </m:sSubPr>
                      <m:e>
                        <m:r>
                          <w:ins w:id="354" w:author="Mihai Enescu" w:date="2020-04-28T12:59:00Z">
                            <w:rPr>
                              <w:rFonts w:ascii="Cambria Math" w:hAnsi="Cambria Math"/>
                              <w:lang w:eastAsia="en-GB"/>
                            </w:rPr>
                            <m:t>L</m:t>
                          </w:ins>
                        </m:r>
                      </m:e>
                      <m:sub>
                        <m:r>
                          <w:ins w:id="355" w:author="Mihai Enescu" w:date="2020-04-28T12:59:00Z">
                            <m:rPr>
                              <m:nor/>
                            </m:rPr>
                            <w:rPr>
                              <w:rFonts w:ascii="Cambria Math" w:hAnsi="Cambria Math"/>
                              <w:i/>
                              <w:iCs/>
                              <w:lang w:eastAsia="en-GB"/>
                            </w:rPr>
                            <m:t>subCH</m:t>
                          </w:ins>
                        </m:r>
                      </m:sub>
                    </m:sSub>
                  </m:e>
                </m:d>
                <m:r>
                  <w:ins w:id="356" w:author="Mihai Enescu" w:date="2020-04-28T12:59:00Z">
                    <w:rPr>
                      <w:rFonts w:ascii="Cambria Math" w:hAnsi="Cambria Math"/>
                      <w:lang w:val="en-US" w:eastAsia="ja-JP"/>
                    </w:rPr>
                    <m:t>+</m:t>
                  </w:ins>
                </m:r>
                <m:nary>
                  <m:naryPr>
                    <m:chr m:val="∑"/>
                    <m:limLoc m:val="undOvr"/>
                    <m:ctrlPr>
                      <w:ins w:id="357" w:author="Mihai Enescu" w:date="2020-04-28T12:59:00Z">
                        <w:rPr>
                          <w:rFonts w:ascii="Cambria Math" w:hAnsi="Cambria Math"/>
                          <w:i/>
                          <w:iCs/>
                          <w:lang w:val="en-US" w:eastAsia="ja-JP"/>
                        </w:rPr>
                      </w:ins>
                    </m:ctrlPr>
                  </m:naryPr>
                  <m:sub>
                    <m:r>
                      <w:ins w:id="358" w:author="Mihai Enescu" w:date="2020-04-28T12:59:00Z">
                        <w:rPr>
                          <w:rFonts w:ascii="Cambria Math" w:hAnsi="Cambria Math"/>
                          <w:lang w:val="en-US" w:eastAsia="ja-JP"/>
                        </w:rPr>
                        <m:t>i=1</m:t>
                      </w:ins>
                    </m:r>
                  </m:sub>
                  <m:sup>
                    <m:sSub>
                      <m:sSubPr>
                        <m:ctrlPr>
                          <w:ins w:id="359" w:author="Mihai Enescu" w:date="2020-04-28T12:59:00Z">
                            <w:rPr>
                              <w:rFonts w:ascii="Cambria Math" w:hAnsi="Cambria Math"/>
                              <w:i/>
                              <w:iCs/>
                              <w:lang w:eastAsia="en-GB"/>
                            </w:rPr>
                          </w:ins>
                        </m:ctrlPr>
                      </m:sSubPr>
                      <m:e>
                        <m:r>
                          <w:ins w:id="360" w:author="Mihai Enescu" w:date="2020-04-28T12:59:00Z">
                            <w:rPr>
                              <w:rFonts w:ascii="Cambria Math" w:hAnsi="Cambria Math"/>
                              <w:lang w:eastAsia="en-GB"/>
                            </w:rPr>
                            <m:t>L</m:t>
                          </w:ins>
                        </m:r>
                      </m:e>
                      <m:sub>
                        <m:r>
                          <w:ins w:id="361" w:author="Mihai Enescu" w:date="2020-04-28T12:59:00Z">
                            <m:rPr>
                              <m:nor/>
                            </m:rPr>
                            <w:rPr>
                              <w:rFonts w:ascii="Cambria Math" w:hAnsi="Cambria Math"/>
                              <w:i/>
                              <w:iCs/>
                              <w:lang w:eastAsia="en-GB"/>
                            </w:rPr>
                            <m:t>subCH</m:t>
                          </w:ins>
                        </m:r>
                      </m:sub>
                    </m:sSub>
                    <m:r>
                      <w:ins w:id="362" w:author="Mihai Enescu" w:date="2020-04-28T12:59:00Z">
                        <w:rPr>
                          <w:rFonts w:ascii="Cambria Math" w:hAnsi="Cambria Math"/>
                          <w:lang w:val="en-US" w:eastAsia="ja-JP"/>
                        </w:rPr>
                        <m:t>-1</m:t>
                      </w:ins>
                    </m:r>
                  </m:sup>
                  <m:e>
                    <m:sSup>
                      <m:sSupPr>
                        <m:ctrlPr>
                          <w:ins w:id="363" w:author="Mihai Enescu" w:date="2020-04-28T12:59:00Z">
                            <w:rPr>
                              <w:rFonts w:ascii="Cambria Math" w:hAnsi="Cambria Math"/>
                              <w:i/>
                              <w:iCs/>
                              <w:lang w:val="en-US" w:eastAsia="ja-JP"/>
                            </w:rPr>
                          </w:ins>
                        </m:ctrlPr>
                      </m:sSupPr>
                      <m:e>
                        <m:d>
                          <m:dPr>
                            <m:ctrlPr>
                              <w:ins w:id="364" w:author="Mihai Enescu" w:date="2020-04-28T12:59:00Z">
                                <w:rPr>
                                  <w:rFonts w:ascii="Cambria Math" w:hAnsi="Cambria Math"/>
                                  <w:i/>
                                  <w:iCs/>
                                  <w:lang w:val="en-US" w:eastAsia="ja-JP"/>
                                </w:rPr>
                              </w:ins>
                            </m:ctrlPr>
                          </m:dPr>
                          <m:e>
                            <m:sSubSup>
                              <m:sSubSupPr>
                                <m:ctrlPr>
                                  <w:ins w:id="365" w:author="Mihai Enescu" w:date="2020-04-28T12:59:00Z">
                                    <w:rPr>
                                      <w:rFonts w:ascii="Cambria Math" w:hAnsi="Cambria Math"/>
                                      <w:i/>
                                      <w:iCs/>
                                      <w:lang w:val="en-US" w:eastAsia="ja-JP"/>
                                    </w:rPr>
                                  </w:ins>
                                </m:ctrlPr>
                              </m:sSubSupPr>
                              <m:e>
                                <m:r>
                                  <w:ins w:id="366" w:author="Mihai Enescu" w:date="2020-04-28T12:59:00Z">
                                    <w:rPr>
                                      <w:rFonts w:ascii="Cambria Math" w:hAnsi="Cambria Math"/>
                                      <w:lang w:val="en-US" w:eastAsia="ja-JP"/>
                                    </w:rPr>
                                    <m:t>N</m:t>
                                  </w:ins>
                                </m:r>
                              </m:e>
                              <m:sub>
                                <m:r>
                                  <w:ins w:id="367" w:author="Mihai Enescu" w:date="2020-04-28T12:59:00Z">
                                    <m:rPr>
                                      <m:nor/>
                                    </m:rPr>
                                    <w:rPr>
                                      <w:i/>
                                      <w:iCs/>
                                      <w:lang w:val="en-US" w:eastAsia="ja-JP"/>
                                    </w:rPr>
                                    <m:t xml:space="preserve"> subchannel</m:t>
                                  </w:ins>
                                </m:r>
                              </m:sub>
                              <m:sup>
                                <m:r>
                                  <w:ins w:id="368" w:author="Mihai Enescu" w:date="2020-04-28T12:59:00Z">
                                    <m:rPr>
                                      <m:nor/>
                                    </m:rPr>
                                    <w:rPr>
                                      <w:i/>
                                      <w:iCs/>
                                      <w:lang w:val="en-US" w:eastAsia="ja-JP"/>
                                    </w:rPr>
                                    <m:t xml:space="preserve"> </m:t>
                                  </w:ins>
                                </m:r>
                                <m:r>
                                  <w:ins w:id="369" w:author="Mihai Enescu" w:date="2020-04-28T12:59:00Z">
                                    <w:rPr>
                                      <w:rFonts w:ascii="Cambria Math" w:hAnsi="Cambria Math"/>
                                      <w:lang w:val="en-US" w:eastAsia="ja-JP"/>
                                    </w:rPr>
                                    <m:t>SL</m:t>
                                  </w:ins>
                                </m:r>
                              </m:sup>
                            </m:sSubSup>
                            <m:r>
                              <w:ins w:id="370" w:author="Mihai Enescu" w:date="2020-04-28T12:59:00Z">
                                <w:rPr>
                                  <w:rFonts w:ascii="Cambria Math" w:hAnsi="Cambria Math"/>
                                  <w:lang w:val="en-US" w:eastAsia="ja-JP"/>
                                </w:rPr>
                                <m:t>+1-i</m:t>
                              </w:ins>
                            </m:r>
                          </m:e>
                        </m:d>
                      </m:e>
                      <m:sup>
                        <m:r>
                          <w:ins w:id="371" w:author="Mihai Enescu" w:date="2020-04-28T12:59:00Z">
                            <w:rPr>
                              <w:rFonts w:ascii="Cambria Math" w:hAnsi="Cambria Math"/>
                              <w:lang w:val="en-US" w:eastAsia="ja-JP"/>
                            </w:rPr>
                            <m:t>2</m:t>
                          </w:ins>
                        </m:r>
                      </m:sup>
                    </m:sSup>
                  </m:e>
                </m:nary>
              </m:oMath>
            </m:oMathPara>
          </w:p>
          <w:p w14:paraId="5D69679E" w14:textId="77777777" w:rsidR="00A54784" w:rsidRPr="00963386" w:rsidRDefault="00A54784" w:rsidP="00A54784">
            <w:pPr>
              <w:rPr>
                <w:ins w:id="372" w:author="Mihai Enescu" w:date="2020-04-28T12:59:00Z"/>
                <w:lang w:val="en-US" w:eastAsia="ja-JP"/>
              </w:rPr>
            </w:pPr>
            <w:ins w:id="373" w:author="Mihai Enescu" w:date="2020-04-28T12:59:00Z">
              <w:r w:rsidRPr="00963386">
                <w:rPr>
                  <w:lang w:val="en-US" w:eastAsia="ja-JP"/>
                </w:rPr>
                <w:t>where</w:t>
              </w:r>
            </w:ins>
          </w:p>
          <w:p w14:paraId="2FB90CC3" w14:textId="77777777" w:rsidR="00A54784" w:rsidRPr="00963386" w:rsidRDefault="00A54784" w:rsidP="00A54784">
            <w:pPr>
              <w:ind w:firstLine="284"/>
              <w:rPr>
                <w:ins w:id="374" w:author="Mihai Enescu" w:date="2020-04-28T12:59:00Z"/>
                <w:lang w:val="en-US" w:eastAsia="ja-JP"/>
              </w:rPr>
            </w:pPr>
            <w:ins w:id="375"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val="en-US" w:eastAsia="ja-JP"/>
                </w:rPr>
                <w:t xml:space="preserve"> denotes the starting sub-channel index for the second resource</w:t>
              </w:r>
            </w:ins>
          </w:p>
          <w:p w14:paraId="692B720C" w14:textId="77777777" w:rsidR="00A54784" w:rsidRPr="00963386" w:rsidRDefault="00A54784" w:rsidP="00A54784">
            <w:pPr>
              <w:ind w:firstLine="284"/>
              <w:rPr>
                <w:ins w:id="376" w:author="Mihai Enescu" w:date="2020-04-28T12:59:00Z"/>
                <w:lang w:val="en-US" w:eastAsia="ja-JP"/>
              </w:rPr>
            </w:pPr>
            <w:ins w:id="377" w:author="Mihai Enescu" w:date="2020-04-28T12:59:00Z">
              <w:r w:rsidRPr="00963386">
                <w:rPr>
                  <w:lang w:val="en-US" w:eastAsia="ja-JP"/>
                </w:rPr>
                <w:t>-</w:t>
              </w:r>
              <w:r w:rsidRPr="00963386">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val="en-US" w:eastAsia="ja-JP"/>
                </w:rPr>
                <w:t xml:space="preserve"> denotes the starting sub-channel index for the third resource</w:t>
              </w:r>
            </w:ins>
          </w:p>
          <w:p w14:paraId="42C33510" w14:textId="77777777" w:rsidR="00A54784" w:rsidRPr="00963386" w:rsidRDefault="00A54784" w:rsidP="00A54784">
            <w:pPr>
              <w:ind w:firstLine="284"/>
              <w:rPr>
                <w:ins w:id="378" w:author="Mihai Enescu" w:date="2020-04-28T12:59:00Z"/>
                <w:lang w:val="en-US" w:eastAsia="ja-JP"/>
              </w:rPr>
            </w:pPr>
            <w:ins w:id="379" w:author="Mihai Enescu" w:date="2020-04-28T12:59:00Z">
              <w:r w:rsidRPr="00963386">
                <w:rPr>
                  <w:lang w:val="en-US" w:eastAsia="ja-JP"/>
                </w:rPr>
                <w:t>-</w:t>
              </w:r>
              <w:r w:rsidRPr="00963386">
                <w:rPr>
                  <w:lang w:val="en-US" w:eastAsia="ja-JP"/>
                </w:rPr>
                <w:tab/>
              </w:r>
              <m:oMath>
                <m:sSubSup>
                  <m:sSubSupPr>
                    <m:ctrlPr>
                      <w:rPr>
                        <w:rFonts w:ascii="Cambria Math" w:hAnsi="Cambria Math"/>
                        <w:i/>
                        <w:iCs/>
                        <w:lang w:val="en-US" w:eastAsia="ja-JP"/>
                      </w:rPr>
                    </m:ctrlPr>
                  </m:sSubSupPr>
                  <m:e>
                    <m:r>
                      <w:rPr>
                        <w:rFonts w:ascii="Cambria Math" w:hAnsi="Cambria Math"/>
                        <w:lang w:val="en-US"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val="en-US" w:eastAsia="ja-JP"/>
                      </w:rPr>
                      <m:t>SL</m:t>
                    </m:r>
                  </m:sup>
                </m:sSubSup>
              </m:oMath>
              <w:r w:rsidRPr="00963386">
                <w:rPr>
                  <w:iCs/>
                  <w:lang w:val="en-US" w:eastAsia="ja-JP"/>
                </w:rPr>
                <w:t xml:space="preserve"> is the number of sub-channels in a resource pool provided according to the higher layer parameter </w:t>
              </w:r>
              <w:proofErr w:type="spellStart"/>
              <w:r w:rsidRPr="00963386">
                <w:rPr>
                  <w:rFonts w:eastAsia="MS Mincho"/>
                  <w:i/>
                  <w:lang w:eastAsia="ja-JP"/>
                </w:rPr>
                <w:t>numSubchannel</w:t>
              </w:r>
              <w:proofErr w:type="spellEnd"/>
            </w:ins>
          </w:p>
          <w:p w14:paraId="55D78692" w14:textId="77777777" w:rsidR="00A54784" w:rsidRPr="00963386" w:rsidRDefault="00A54784" w:rsidP="00A54784">
            <w:pPr>
              <w:rPr>
                <w:ins w:id="380" w:author="Mihai Enescu" w:date="2020-04-28T12:59:00Z"/>
                <w:rFonts w:eastAsia="Malgun Gothic"/>
                <w:lang w:eastAsia="ko-KR"/>
              </w:rPr>
            </w:pPr>
            <w:ins w:id="381" w:author="Mihai Enescu" w:date="2020-04-28T12:59:00Z">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ins>
          </w:p>
          <w:p w14:paraId="07554D20" w14:textId="04A13CFD" w:rsidR="00277FDB" w:rsidRDefault="00277FDB" w:rsidP="0018223E">
            <w:pPr>
              <w:spacing w:after="160" w:line="259" w:lineRule="auto"/>
              <w:rPr>
                <w:lang w:eastAsia="x-none"/>
              </w:rPr>
            </w:pPr>
          </w:p>
          <w:p w14:paraId="196B6CF8" w14:textId="10FCFEF4" w:rsidR="00626679" w:rsidRPr="001A7C01" w:rsidRDefault="00626679" w:rsidP="00626679">
            <w:pPr>
              <w:rPr>
                <w:ins w:id="382" w:author="Panteleev, Sergey" w:date="2020-06-03T14:40:00Z"/>
                <w:rFonts w:eastAsia="Malgun Gothic"/>
                <w:lang w:eastAsia="ko-KR"/>
              </w:rPr>
            </w:pPr>
            <w:ins w:id="383" w:author="Panteleev, Sergey" w:date="2020-06-03T14:40:00Z">
              <w:r w:rsidRPr="001A7C01">
                <w:rPr>
                  <w:rFonts w:eastAsia="Malgun Gothic" w:hint="eastAsia"/>
                  <w:lang w:eastAsia="ko-KR"/>
                </w:rPr>
                <w:t xml:space="preserve">The number of </w:t>
              </w:r>
            </w:ins>
            <w:ins w:id="384" w:author="Panteleev, Sergey" w:date="2020-06-03T14:41:00Z">
              <w:r>
                <w:rPr>
                  <w:rFonts w:eastAsia="Malgun Gothic"/>
                  <w:lang w:eastAsia="ko-KR"/>
                </w:rPr>
                <w:t>slots</w:t>
              </w:r>
            </w:ins>
            <w:ins w:id="385" w:author="Panteleev, Sergey" w:date="2020-06-03T14:40:00Z">
              <w:r w:rsidRPr="001A7C01">
                <w:rPr>
                  <w:rFonts w:eastAsia="Malgun Gothic" w:hint="eastAsia"/>
                  <w:lang w:eastAsia="ko-KR"/>
                </w:rPr>
                <w:t xml:space="preserve">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ins>
            <m:oMath>
              <m:sSub>
                <m:sSubPr>
                  <m:ctrlPr>
                    <w:ins w:id="386" w:author="Panteleev, Sergey" w:date="2020-06-03T14:41:00Z">
                      <w:rPr>
                        <w:rFonts w:ascii="Cambria Math" w:hAnsi="Cambria Math"/>
                        <w:i/>
                      </w:rPr>
                    </w:ins>
                  </m:ctrlPr>
                </m:sSubPr>
                <m:e>
                  <m:r>
                    <w:ins w:id="387" w:author="Panteleev, Sergey" w:date="2020-06-03T14:41:00Z">
                      <w:rPr>
                        <w:rFonts w:ascii="Cambria Math"/>
                      </w:rPr>
                      <m:t>C</m:t>
                    </w:ins>
                  </m:r>
                </m:e>
                <m:sub>
                  <m:r>
                    <w:ins w:id="388" w:author="Panteleev, Sergey" w:date="2020-06-03T14:41:00Z">
                      <w:rPr>
                        <w:rFonts w:ascii="Cambria Math"/>
                      </w:rPr>
                      <m:t>resel</m:t>
                    </w:ins>
                  </m:r>
                </m:sub>
              </m:sSub>
            </m:oMath>
            <w:ins w:id="389" w:author="Panteleev, Sergey" w:date="2020-06-03T14:40:00Z">
              <w:r w:rsidRPr="001A7C01">
                <w:rPr>
                  <w:rFonts w:eastAsia="Malgun Gothic" w:hint="eastAsia"/>
                  <w:lang w:eastAsia="ko-KR"/>
                </w:rPr>
                <w:t xml:space="preserve"> where </w:t>
              </w:r>
            </w:ins>
            <m:oMath>
              <m:sSub>
                <m:sSubPr>
                  <m:ctrlPr>
                    <w:ins w:id="390" w:author="Panteleev, Sergey" w:date="2020-06-03T14:41:00Z">
                      <w:rPr>
                        <w:rFonts w:ascii="Cambria Math" w:hAnsi="Cambria Math"/>
                        <w:i/>
                      </w:rPr>
                    </w:ins>
                  </m:ctrlPr>
                </m:sSubPr>
                <m:e>
                  <m:r>
                    <w:ins w:id="391" w:author="Panteleev, Sergey" w:date="2020-06-03T14:41:00Z">
                      <w:rPr>
                        <w:rFonts w:ascii="Cambria Math"/>
                      </w:rPr>
                      <m:t>C</m:t>
                    </w:ins>
                  </m:r>
                </m:e>
                <m:sub>
                  <m:r>
                    <w:ins w:id="392" w:author="Panteleev, Sergey" w:date="2020-06-03T14:41:00Z">
                      <w:rPr>
                        <w:rFonts w:ascii="Cambria Math"/>
                      </w:rPr>
                      <m:t>resel</m:t>
                    </w:ins>
                  </m:r>
                </m:sub>
              </m:sSub>
            </m:oMath>
            <w:ins w:id="393" w:author="Panteleev, Sergey" w:date="2020-06-03T14:40:00Z">
              <w:r w:rsidRPr="001A7C01">
                <w:rPr>
                  <w:rFonts w:eastAsia="Malgun Gothic"/>
                  <w:lang w:eastAsia="ko-KR"/>
                </w:rPr>
                <w:t>= 10*</w:t>
              </w:r>
              <w:r w:rsidRPr="001A7C01">
                <w:rPr>
                  <w:rFonts w:eastAsia="Malgun Gothic" w:hint="eastAsia"/>
                  <w:lang w:eastAsia="ko-KR"/>
                </w:rPr>
                <w:t>SL_RESOURCE_RESELECTION_COUNTER [</w:t>
              </w:r>
            </w:ins>
            <w:ins w:id="394" w:author="Panteleev, Sergey" w:date="2020-06-03T14:45:00Z">
              <w:r w:rsidR="002D2B88">
                <w:rPr>
                  <w:rFonts w:eastAsia="Malgun Gothic"/>
                  <w:lang w:eastAsia="ko-KR"/>
                </w:rPr>
                <w:t>10</w:t>
              </w:r>
            </w:ins>
            <w:ins w:id="395" w:author="Panteleev, Sergey" w:date="2020-06-03T14:41:00Z">
              <w:r>
                <w:rPr>
                  <w:rFonts w:eastAsia="Malgun Gothic"/>
                  <w:lang w:eastAsia="ko-KR"/>
                </w:rPr>
                <w:t xml:space="preserve">, </w:t>
              </w:r>
            </w:ins>
            <w:ins w:id="396" w:author="Panteleev, Sergey" w:date="2020-06-03T14:46:00Z">
              <w:r w:rsidR="002D2B88">
                <w:rPr>
                  <w:rFonts w:eastAsia="Malgun Gothic"/>
                  <w:lang w:eastAsia="ko-KR"/>
                </w:rPr>
                <w:t xml:space="preserve">TS </w:t>
              </w:r>
            </w:ins>
            <w:ins w:id="397" w:author="Panteleev, Sergey" w:date="2020-06-03T14:41:00Z">
              <w:r>
                <w:rPr>
                  <w:rFonts w:eastAsia="Malgun Gothic"/>
                  <w:lang w:eastAsia="ko-KR"/>
                </w:rPr>
                <w:t>38.321</w:t>
              </w:r>
            </w:ins>
            <w:ins w:id="398" w:author="Panteleev, Sergey" w:date="2020-06-03T14:40:00Z">
              <w:r w:rsidRPr="001A7C01">
                <w:rPr>
                  <w:rFonts w:eastAsia="Malgun Gothic" w:hint="eastAsia"/>
                  <w:lang w:eastAsia="ko-KR"/>
                </w:rPr>
                <w:t>]</w:t>
              </w:r>
              <w:r w:rsidRPr="001A7C01">
                <w:rPr>
                  <w:rFonts w:eastAsia="Malgun Gothic"/>
                  <w:lang w:eastAsia="ko-KR"/>
                </w:rPr>
                <w:t xml:space="preserve"> if configured else </w:t>
              </w:r>
            </w:ins>
            <m:oMath>
              <m:sSub>
                <m:sSubPr>
                  <m:ctrlPr>
                    <w:ins w:id="399" w:author="Panteleev, Sergey" w:date="2020-06-03T14:41:00Z">
                      <w:rPr>
                        <w:rFonts w:ascii="Cambria Math" w:hAnsi="Cambria Math"/>
                        <w:i/>
                      </w:rPr>
                    </w:ins>
                  </m:ctrlPr>
                </m:sSubPr>
                <m:e>
                  <m:r>
                    <w:ins w:id="400" w:author="Panteleev, Sergey" w:date="2020-06-03T14:41:00Z">
                      <w:rPr>
                        <w:rFonts w:ascii="Cambria Math"/>
                      </w:rPr>
                      <m:t>C</m:t>
                    </w:ins>
                  </m:r>
                </m:e>
                <m:sub>
                  <m:r>
                    <w:ins w:id="401" w:author="Panteleev, Sergey" w:date="2020-06-03T14:41:00Z">
                      <w:rPr>
                        <w:rFonts w:ascii="Cambria Math"/>
                      </w:rPr>
                      <m:t>resel</m:t>
                    </w:ins>
                  </m:r>
                </m:sub>
              </m:sSub>
            </m:oMath>
            <w:ins w:id="402" w:author="Panteleev, Sergey" w:date="2020-06-03T14:44:00Z">
              <w:r w:rsidR="002D2B88">
                <w:rPr>
                  <w:rFonts w:eastAsia="Malgun Gothic"/>
                </w:rPr>
                <w:t xml:space="preserve"> </w:t>
              </w:r>
            </w:ins>
            <w:ins w:id="403" w:author="Panteleev, Sergey" w:date="2020-06-03T14:40:00Z">
              <w:r w:rsidRPr="001A7C01">
                <w:rPr>
                  <w:rFonts w:eastAsia="Malgun Gothic"/>
                  <w:lang w:eastAsia="ko-KR"/>
                </w:rPr>
                <w:t>is set to 1</w:t>
              </w:r>
              <w:r w:rsidRPr="001A7C01">
                <w:rPr>
                  <w:rFonts w:eastAsia="Malgun Gothic" w:hint="eastAsia"/>
                  <w:lang w:eastAsia="ko-KR"/>
                </w:rPr>
                <w:t>.</w:t>
              </w:r>
            </w:ins>
          </w:p>
          <w:p w14:paraId="49402E8D" w14:textId="7534F64B" w:rsidR="00626679" w:rsidRPr="001A7C01" w:rsidRDefault="00626679" w:rsidP="00626679">
            <w:pPr>
              <w:rPr>
                <w:ins w:id="404" w:author="Panteleev, Sergey" w:date="2020-06-03T14:40:00Z"/>
                <w:rFonts w:eastAsia="Malgun Gothic"/>
                <w:lang w:eastAsia="ko-KR"/>
              </w:rPr>
            </w:pPr>
            <w:ins w:id="405" w:author="Panteleev, Sergey" w:date="2020-06-03T14:40:00Z">
              <w:r w:rsidRPr="001A7C01">
                <w:rPr>
                  <w:rFonts w:eastAsia="Malgun Gothic" w:hint="eastAsia"/>
                  <w:lang w:eastAsia="ko-KR"/>
                </w:rPr>
                <w:t xml:space="preserve">If a set of sub-channels in </w:t>
              </w:r>
            </w:ins>
            <w:ins w:id="406" w:author="Panteleev, Sergey" w:date="2020-06-03T14:41:00Z">
              <w:r>
                <w:rPr>
                  <w:rFonts w:eastAsia="Malgun Gothic"/>
                  <w:lang w:eastAsia="ko-KR"/>
                </w:rPr>
                <w:t>slot</w:t>
              </w:r>
            </w:ins>
            <w:ins w:id="407" w:author="Panteleev, Sergey" w:date="2020-06-03T14:42:00Z">
              <w:r>
                <w:rPr>
                  <w:rFonts w:eastAsia="Malgun Gothic"/>
                  <w:lang w:eastAsia="ko-KR"/>
                </w:rPr>
                <w:t xml:space="preserve">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ins>
            <w:ins w:id="408" w:author="Panteleev, Sergey" w:date="2020-06-03T14:40:00Z">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 xml:space="preserve">(described in </w:t>
              </w:r>
            </w:ins>
            <w:ins w:id="409" w:author="Panteleev, Sergey" w:date="2020-06-03T14:42:00Z">
              <w:r w:rsidRPr="001A7C01">
                <w:rPr>
                  <w:rFonts w:eastAsia="Malgun Gothic" w:hint="eastAsia"/>
                  <w:lang w:eastAsia="ko-KR"/>
                </w:rPr>
                <w:t>[</w:t>
              </w:r>
            </w:ins>
            <w:ins w:id="410" w:author="Panteleev, Sergey" w:date="2020-06-03T14:45:00Z">
              <w:r w:rsidR="002D2B88">
                <w:rPr>
                  <w:rFonts w:eastAsia="Malgun Gothic"/>
                  <w:lang w:eastAsia="ko-KR"/>
                </w:rPr>
                <w:t>10</w:t>
              </w:r>
            </w:ins>
            <w:ins w:id="411" w:author="Panteleev, Sergey" w:date="2020-06-03T14:42:00Z">
              <w:r>
                <w:rPr>
                  <w:rFonts w:eastAsia="Malgun Gothic"/>
                  <w:lang w:eastAsia="ko-KR"/>
                </w:rPr>
                <w:t xml:space="preserve">, </w:t>
              </w:r>
            </w:ins>
            <w:ins w:id="412" w:author="Panteleev, Sergey" w:date="2020-06-03T14:45:00Z">
              <w:r w:rsidR="002D2B88">
                <w:rPr>
                  <w:rFonts w:eastAsia="Malgun Gothic"/>
                  <w:lang w:eastAsia="ko-KR"/>
                </w:rPr>
                <w:t xml:space="preserve">TS </w:t>
              </w:r>
            </w:ins>
            <w:ins w:id="413" w:author="Panteleev, Sergey" w:date="2020-06-03T14:42:00Z">
              <w:r>
                <w:rPr>
                  <w:rFonts w:eastAsia="Malgun Gothic"/>
                  <w:lang w:eastAsia="ko-KR"/>
                </w:rPr>
                <w:t>38.321</w:t>
              </w:r>
              <w:r w:rsidRPr="001A7C01">
                <w:rPr>
                  <w:rFonts w:eastAsia="Malgun Gothic" w:hint="eastAsia"/>
                  <w:lang w:eastAsia="ko-KR"/>
                </w:rPr>
                <w:t>]</w:t>
              </w:r>
            </w:ins>
            <w:ins w:id="414" w:author="Panteleev, Sergey" w:date="2020-06-03T14:40:00Z">
              <w:r w:rsidRPr="001A7C01">
                <w:rPr>
                  <w:rFonts w:eastAsia="Malgun Gothic"/>
                  <w:lang w:eastAsia="ko-KR"/>
                </w:rPr>
                <w:t>)</w:t>
              </w:r>
              <w:r w:rsidRPr="001A7C01">
                <w:rPr>
                  <w:rFonts w:eastAsia="Malgun Gothic" w:hint="eastAsia"/>
                  <w:lang w:eastAsia="ko-KR"/>
                </w:rPr>
                <w:t xml:space="preserve">, the same set of sub-channels in </w:t>
              </w:r>
            </w:ins>
            <w:ins w:id="415" w:author="Panteleev, Sergey" w:date="2020-06-03T14:42:00Z">
              <w:r>
                <w:rPr>
                  <w:rFonts w:eastAsia="Malgun Gothic"/>
                  <w:lang w:eastAsia="ko-KR"/>
                </w:rPr>
                <w:t xml:space="preserve">slots </w:t>
              </w:r>
              <m:oMath>
                <m:sSubSup>
                  <m:sSubSupPr>
                    <m:ctrlPr>
                      <w:rPr>
                        <w:rFonts w:ascii="Cambria Math" w:hAnsi="Cambria Math"/>
                        <w:i/>
                      </w:rPr>
                    </m:ctrlPr>
                  </m:sSubSupPr>
                  <m:e>
                    <m:r>
                      <w:rPr>
                        <w:rFonts w:ascii="Cambria Math"/>
                      </w:rPr>
                      <m:t>t</m:t>
                    </m:r>
                  </m:e>
                  <m:sub>
                    <m:func>
                      <m:funcPr>
                        <m:ctrlPr>
                          <w:rPr>
                            <w:rFonts w:ascii="Cambria Math" w:hAnsi="Cambria Math"/>
                            <w:i/>
                          </w:rPr>
                        </m:ctrlPr>
                      </m:funcPr>
                      <m:fName>
                        <m:r>
                          <w:rPr>
                            <w:rFonts w:ascii="Cambria Math"/>
                          </w:rPr>
                          <m:t>m</m:t>
                        </m:r>
                      </m:fName>
                      <m:e>
                        <m:r>
                          <w:rPr>
                            <w:rFonts w:ascii="Cambria Math"/>
                          </w:rPr>
                          <m:t>+</m:t>
                        </m:r>
                      </m:e>
                    </m:func>
                    <m:func>
                      <m:funcPr>
                        <m:ctrlPr>
                          <w:rPr>
                            <w:rFonts w:ascii="Cambria Math" w:hAnsi="Cambria Math"/>
                            <w:i/>
                          </w:rPr>
                        </m:ctrlPr>
                      </m:funcPr>
                      <m:fName>
                        <m:r>
                          <w:rPr>
                            <w:rFonts w:ascii="Cambria Math"/>
                          </w:rPr>
                          <m:t>j</m:t>
                        </m:r>
                      </m:fName>
                      <m:e>
                        <m:r>
                          <w:rPr>
                            <w:rFonts w:ascii="Cambria Math"/>
                          </w:rPr>
                          <m:t>×</m:t>
                        </m:r>
                      </m:e>
                    </m:func>
                    <m:sSubSup>
                      <m:sSubSupPr>
                        <m:ctrlPr>
                          <w:rPr>
                            <w:rFonts w:ascii="Cambria Math" w:hAnsi="Cambria Math"/>
                            <w:i/>
                          </w:rPr>
                        </m:ctrlPr>
                      </m:sSubSupPr>
                      <m:e>
                        <m:r>
                          <w:rPr>
                            <w:rFonts w:ascii="Cambria Math"/>
                          </w:rPr>
                          <m:t>P</m:t>
                        </m:r>
                      </m:e>
                      <m:sub>
                        <m:r>
                          <w:rPr>
                            <w:rFonts w:ascii="Cambria Math"/>
                          </w:rPr>
                          <m:t>rsvp_TX</m:t>
                        </m:r>
                      </m:sub>
                      <m:sup>
                        <m:r>
                          <w:rPr>
                            <w:rFonts w:ascii="Cambria Math"/>
                          </w:rPr>
                          <m:t>'</m:t>
                        </m:r>
                      </m:sup>
                    </m:sSubSup>
                  </m:sub>
                  <m:sup>
                    <m:r>
                      <w:rPr>
                        <w:rFonts w:ascii="Cambria Math"/>
                      </w:rPr>
                      <m:t>SL</m:t>
                    </m:r>
                  </m:sup>
                </m:sSubSup>
              </m:oMath>
            </w:ins>
            <w:ins w:id="416" w:author="Panteleev, Sergey" w:date="2020-06-03T14:40:00Z">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ins>
            <m:oMath>
              <m:sSub>
                <m:sSubPr>
                  <m:ctrlPr>
                    <w:ins w:id="417" w:author="Panteleev, Sergey" w:date="2020-06-03T14:43:00Z">
                      <w:rPr>
                        <w:rFonts w:ascii="Cambria Math" w:hAnsi="Cambria Math"/>
                        <w:i/>
                      </w:rPr>
                    </w:ins>
                  </m:ctrlPr>
                </m:sSubPr>
                <m:e>
                  <m:r>
                    <w:ins w:id="418" w:author="Panteleev, Sergey" w:date="2020-06-03T14:43:00Z">
                      <w:rPr>
                        <w:rFonts w:ascii="Cambria Math"/>
                      </w:rPr>
                      <m:t>C</m:t>
                    </w:ins>
                  </m:r>
                </m:e>
                <m:sub>
                  <m:r>
                    <w:ins w:id="419" w:author="Panteleev, Sergey" w:date="2020-06-03T14:43:00Z">
                      <w:rPr>
                        <w:rFonts w:ascii="Cambria Math"/>
                      </w:rPr>
                      <m:t>resel</m:t>
                    </w:ins>
                  </m:r>
                </m:sub>
              </m:sSub>
              <m:r>
                <w:ins w:id="420" w:author="Panteleev, Sergey" w:date="2020-06-03T14:43:00Z">
                  <w:rPr>
                    <w:rFonts w:ascii="Cambria Math"/>
                  </w:rPr>
                  <m:t>-</m:t>
                </w:ins>
              </m:r>
              <m:r>
                <w:ins w:id="421" w:author="Panteleev, Sergey" w:date="2020-06-03T14:43:00Z">
                  <w:rPr>
                    <w:rFonts w:ascii="Cambria Math"/>
                  </w:rPr>
                  <m:t>1</m:t>
                </w:ins>
              </m:r>
            </m:oMath>
            <w:ins w:id="422" w:author="Panteleev, Sergey" w:date="2020-06-03T14:40:00Z">
              <w:r w:rsidRPr="001A7C01">
                <w:rPr>
                  <w:rFonts w:eastAsia="Malgun Gothic" w:hint="eastAsia"/>
                  <w:lang w:eastAsia="ko-KR"/>
                </w:rPr>
                <w:t>,</w:t>
              </w:r>
              <w:r w:rsidRPr="001A7C01">
                <w:rPr>
                  <w:rFonts w:eastAsia="Malgun Gothic"/>
                  <w:lang w:eastAsia="ko-KR"/>
                </w:rPr>
                <w:t xml:space="preserve"> </w:t>
              </w:r>
            </w:ins>
            <m:oMath>
              <m:sSub>
                <m:sSubPr>
                  <m:ctrlPr>
                    <w:ins w:id="423" w:author="Panteleev, Sergey" w:date="2020-06-03T14:47:00Z">
                      <w:rPr>
                        <w:rFonts w:ascii="Cambria Math" w:eastAsia="Calibri" w:hAnsi="Cambria Math"/>
                        <w:i/>
                        <w:lang w:val="en-US"/>
                      </w:rPr>
                    </w:ins>
                  </m:ctrlPr>
                </m:sSubPr>
                <m:e>
                  <m:r>
                    <w:ins w:id="424" w:author="Panteleev, Sergey" w:date="2020-06-03T14:47:00Z">
                      <w:rPr>
                        <w:rFonts w:ascii="Cambria Math" w:eastAsia="Calibri"/>
                        <w:lang w:val="en-US"/>
                      </w:rPr>
                      <m:t>P</m:t>
                    </w:ins>
                  </m:r>
                </m:e>
                <m:sub>
                  <m:r>
                    <w:ins w:id="425" w:author="Panteleev, Sergey" w:date="2020-06-03T14:47:00Z">
                      <m:rPr>
                        <m:nor/>
                      </m:rPr>
                      <w:rPr>
                        <w:rFonts w:ascii="Cambria Math" w:eastAsia="Calibri"/>
                        <w:lang w:val="en-US"/>
                      </w:rPr>
                      <m:t>rsvp_TX</m:t>
                    </w:ins>
                  </m:r>
                  <m:ctrlPr>
                    <w:ins w:id="426" w:author="Panteleev, Sergey" w:date="2020-06-03T14:47:00Z">
                      <w:rPr>
                        <w:rFonts w:ascii="Cambria Math" w:eastAsia="Calibri" w:hAnsi="Cambria Math"/>
                        <w:lang w:val="en-US"/>
                      </w:rPr>
                    </w:ins>
                  </m:ctrlPr>
                </m:sub>
              </m:sSub>
            </m:oMath>
            <w:ins w:id="427" w:author="Panteleev, Sergey" w:date="2020-06-03T14:47:00Z">
              <w:r w:rsidR="002D2B88" w:rsidRPr="009B0C19">
                <w:rPr>
                  <w:rFonts w:eastAsia="Calibri"/>
                  <w:lang w:val="en-US"/>
                </w:rPr>
                <w:t xml:space="preserve">, if provided, is converted from units of </w:t>
              </w:r>
              <w:proofErr w:type="spellStart"/>
              <w:r w:rsidR="002D2B88" w:rsidRPr="00E25248">
                <w:rPr>
                  <w:rFonts w:eastAsia="Calibri"/>
                  <w:i/>
                  <w:lang w:val="en-US"/>
                </w:rPr>
                <w:t>ms</w:t>
              </w:r>
              <w:proofErr w:type="spellEnd"/>
              <w:r w:rsidR="002D2B88"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002D2B88">
                <w:rPr>
                  <w:rFonts w:eastAsia="Calibri"/>
                  <w:lang w:val="en-US"/>
                </w:rPr>
                <w:t xml:space="preserve"> according to clause </w:t>
              </w:r>
            </w:ins>
            <w:ins w:id="428" w:author="Panteleev, Sergey" w:date="2020-06-03T14:49:00Z">
              <w:r w:rsidR="002D2B88" w:rsidRPr="002D2B88">
                <w:rPr>
                  <w:rFonts w:eastAsia="Calibri"/>
                  <w:lang w:val="en-US"/>
                </w:rPr>
                <w:t>8.1.7</w:t>
              </w:r>
            </w:ins>
            <w:ins w:id="429" w:author="Panteleev, Sergey" w:date="2020-06-03T14:40:00Z">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ins>
            <m:oMath>
              <m:d>
                <m:dPr>
                  <m:ctrlPr>
                    <w:ins w:id="430" w:author="Panteleev, Sergey" w:date="2020-06-03T14:43:00Z">
                      <w:rPr>
                        <w:rFonts w:ascii="Cambria Math" w:hAnsi="Cambria Math"/>
                        <w:i/>
                      </w:rPr>
                    </w:ins>
                  </m:ctrlPr>
                </m:dPr>
                <m:e>
                  <m:sSubSup>
                    <m:sSubSupPr>
                      <m:ctrlPr>
                        <w:ins w:id="431" w:author="Panteleev, Sergey" w:date="2020-06-03T14:43:00Z">
                          <w:rPr>
                            <w:rFonts w:ascii="Cambria Math" w:hAnsi="Cambria Math"/>
                            <w:i/>
                          </w:rPr>
                        </w:ins>
                      </m:ctrlPr>
                    </m:sSubSupPr>
                    <m:e>
                      <m:r>
                        <w:ins w:id="432" w:author="Panteleev, Sergey" w:date="2020-06-03T14:43:00Z">
                          <w:rPr>
                            <w:rFonts w:ascii="Cambria Math"/>
                          </w:rPr>
                          <m:t>t</m:t>
                        </w:ins>
                      </m:r>
                    </m:e>
                    <m:sub>
                      <m:r>
                        <w:ins w:id="433" w:author="Panteleev, Sergey" w:date="2020-06-03T14:43:00Z">
                          <w:rPr>
                            <w:rFonts w:ascii="Cambria Math"/>
                          </w:rPr>
                          <m:t>0</m:t>
                        </w:ins>
                      </m:r>
                    </m:sub>
                    <m:sup>
                      <m:r>
                        <w:ins w:id="434" w:author="Panteleev, Sergey" w:date="2020-06-03T14:43:00Z">
                          <w:rPr>
                            <w:rFonts w:ascii="Cambria Math"/>
                          </w:rPr>
                          <m:t>SL</m:t>
                        </w:ins>
                      </m:r>
                    </m:sup>
                  </m:sSubSup>
                  <m:r>
                    <w:ins w:id="435" w:author="Panteleev, Sergey" w:date="2020-06-03T14:43:00Z">
                      <w:rPr>
                        <w:rFonts w:ascii="Cambria Math"/>
                      </w:rPr>
                      <m:t>,</m:t>
                    </w:ins>
                  </m:r>
                  <m:sSubSup>
                    <m:sSubSupPr>
                      <m:ctrlPr>
                        <w:ins w:id="436" w:author="Panteleev, Sergey" w:date="2020-06-03T14:43:00Z">
                          <w:rPr>
                            <w:rFonts w:ascii="Cambria Math" w:hAnsi="Cambria Math"/>
                            <w:i/>
                          </w:rPr>
                        </w:ins>
                      </m:ctrlPr>
                    </m:sSubSupPr>
                    <m:e>
                      <m:r>
                        <w:ins w:id="437" w:author="Panteleev, Sergey" w:date="2020-06-03T14:43:00Z">
                          <w:rPr>
                            <w:rFonts w:ascii="Cambria Math"/>
                          </w:rPr>
                          <m:t>t</m:t>
                        </w:ins>
                      </m:r>
                    </m:e>
                    <m:sub>
                      <m:r>
                        <w:ins w:id="438" w:author="Panteleev, Sergey" w:date="2020-06-03T14:43:00Z">
                          <w:rPr>
                            <w:rFonts w:ascii="Cambria Math"/>
                          </w:rPr>
                          <m:t>1</m:t>
                        </w:ins>
                      </m:r>
                    </m:sub>
                    <m:sup>
                      <m:r>
                        <w:ins w:id="439" w:author="Panteleev, Sergey" w:date="2020-06-03T14:43:00Z">
                          <w:rPr>
                            <w:rFonts w:ascii="Cambria Math"/>
                          </w:rPr>
                          <m:t>SL</m:t>
                        </w:ins>
                      </m:r>
                    </m:sup>
                  </m:sSubSup>
                  <m:r>
                    <w:ins w:id="440" w:author="Panteleev, Sergey" w:date="2020-06-03T14:43:00Z">
                      <w:rPr>
                        <w:rFonts w:ascii="Cambria Math"/>
                      </w:rPr>
                      <m:t>,</m:t>
                    </w:ins>
                  </m:r>
                  <m:sSubSup>
                    <m:sSubSupPr>
                      <m:ctrlPr>
                        <w:ins w:id="441" w:author="Panteleev, Sergey" w:date="2020-06-03T14:43:00Z">
                          <w:rPr>
                            <w:rFonts w:ascii="Cambria Math" w:hAnsi="Cambria Math"/>
                            <w:i/>
                          </w:rPr>
                        </w:ins>
                      </m:ctrlPr>
                    </m:sSubSupPr>
                    <m:e>
                      <m:r>
                        <w:ins w:id="442" w:author="Panteleev, Sergey" w:date="2020-06-03T14:43:00Z">
                          <w:rPr>
                            <w:rFonts w:ascii="Cambria Math"/>
                          </w:rPr>
                          <m:t>t</m:t>
                        </w:ins>
                      </m:r>
                    </m:e>
                    <m:sub>
                      <m:r>
                        <w:ins w:id="443" w:author="Panteleev, Sergey" w:date="2020-06-03T14:43:00Z">
                          <w:rPr>
                            <w:rFonts w:ascii="Cambria Math"/>
                          </w:rPr>
                          <m:t>2</m:t>
                        </w:ins>
                      </m:r>
                    </m:sub>
                    <m:sup>
                      <m:r>
                        <w:ins w:id="444" w:author="Panteleev, Sergey" w:date="2020-06-03T14:43:00Z">
                          <w:rPr>
                            <w:rFonts w:ascii="Cambria Math"/>
                          </w:rPr>
                          <m:t>SL</m:t>
                        </w:ins>
                      </m:r>
                    </m:sup>
                  </m:sSubSup>
                  <m:r>
                    <w:ins w:id="445" w:author="Panteleev, Sergey" w:date="2020-06-03T14:43:00Z">
                      <w:rPr>
                        <w:rFonts w:ascii="Cambria Math"/>
                      </w:rPr>
                      <m:t>,...</m:t>
                    </w:ins>
                  </m:r>
                </m:e>
              </m:d>
            </m:oMath>
            <w:ins w:id="446" w:author="Panteleev, Sergey" w:date="2020-06-03T14:40:00Z">
              <w:r w:rsidRPr="001A7C01">
                <w:rPr>
                  <w:rFonts w:eastAsia="Malgun Gothic" w:hint="eastAsia"/>
                  <w:lang w:eastAsia="ko-KR"/>
                </w:rPr>
                <w:t xml:space="preserve"> is determined by </w:t>
              </w:r>
            </w:ins>
            <w:ins w:id="447" w:author="Panteleev, Sergey" w:date="2020-06-03T15:10:00Z">
              <w:r w:rsidR="000C4653" w:rsidRPr="005A129F">
                <w:rPr>
                  <w:rFonts w:eastAsia="Malgun Gothic"/>
                  <w:color w:val="FF0000"/>
                  <w:lang w:eastAsia="ko-KR"/>
                </w:rPr>
                <w:t>[TBD</w:t>
              </w:r>
              <w:r w:rsidR="000C4653">
                <w:rPr>
                  <w:rFonts w:eastAsia="Malgun Gothic"/>
                  <w:lang w:eastAsia="ko-KR"/>
                </w:rPr>
                <w:t>]</w:t>
              </w:r>
            </w:ins>
            <w:ins w:id="448" w:author="Panteleev, Sergey" w:date="2020-06-03T14:40:00Z">
              <w:r w:rsidRPr="001A7C01">
                <w:rPr>
                  <w:rFonts w:eastAsia="Malgun Gothic" w:hint="eastAsia"/>
                  <w:lang w:eastAsia="ko-KR"/>
                </w:rPr>
                <w:t>.</w:t>
              </w:r>
              <w:r w:rsidRPr="001A7C01">
                <w:rPr>
                  <w:rFonts w:eastAsia="Malgun Gothic" w:hint="eastAsia"/>
                </w:rPr>
                <w:t xml:space="preserve"> Here, </w:t>
              </w:r>
            </w:ins>
            <m:oMath>
              <m:sSub>
                <m:sSubPr>
                  <m:ctrlPr>
                    <w:ins w:id="449" w:author="Panteleev, Sergey" w:date="2020-06-03T14:43:00Z">
                      <w:rPr>
                        <w:rFonts w:ascii="Cambria Math" w:hAnsi="Cambria Math"/>
                        <w:i/>
                      </w:rPr>
                    </w:ins>
                  </m:ctrlPr>
                </m:sSubPr>
                <m:e>
                  <m:r>
                    <w:ins w:id="450" w:author="Panteleev, Sergey" w:date="2020-06-03T14:43:00Z">
                      <w:rPr>
                        <w:rFonts w:ascii="Cambria Math"/>
                      </w:rPr>
                      <m:t>P</m:t>
                    </w:ins>
                  </m:r>
                </m:e>
                <m:sub>
                  <m:r>
                    <w:ins w:id="451" w:author="Panteleev, Sergey" w:date="2020-06-03T14:43:00Z">
                      <m:rPr>
                        <m:nor/>
                      </m:rPr>
                      <w:rPr>
                        <w:rFonts w:ascii="Cambria Math"/>
                      </w:rPr>
                      <m:t>rsvp_TX</m:t>
                    </w:ins>
                  </m:r>
                  <m:ctrlPr>
                    <w:ins w:id="452" w:author="Panteleev, Sergey" w:date="2020-06-03T14:43:00Z">
                      <w:rPr>
                        <w:rFonts w:ascii="Cambria Math" w:hAnsi="Cambria Math"/>
                      </w:rPr>
                    </w:ins>
                  </m:ctrlPr>
                </m:sub>
              </m:sSub>
            </m:oMath>
            <w:ins w:id="453" w:author="Panteleev, Sergey" w:date="2020-06-03T14:40:00Z">
              <w:r w:rsidRPr="001A7C01">
                <w:rPr>
                  <w:rFonts w:eastAsia="Malgun Gothic" w:hint="eastAsia"/>
                </w:rPr>
                <w:t xml:space="preserve"> is the r</w:t>
              </w:r>
              <w:r w:rsidRPr="001A7C01">
                <w:rPr>
                  <w:rFonts w:eastAsia="Malgun Gothic"/>
                </w:rPr>
                <w:t>esource reservation</w:t>
              </w:r>
              <w:r w:rsidRPr="001A7C01">
                <w:rPr>
                  <w:rFonts w:eastAsia="Malgun Gothic" w:hint="eastAsia"/>
                </w:rPr>
                <w:t xml:space="preserve"> interval </w:t>
              </w:r>
              <w:r w:rsidRPr="001A7C01">
                <w:rPr>
                  <w:rFonts w:eastAsia="Malgun Gothic"/>
                </w:rPr>
                <w:t>indicated</w:t>
              </w:r>
              <w:r w:rsidRPr="001A7C01">
                <w:rPr>
                  <w:rFonts w:eastAsia="Malgun Gothic" w:hint="eastAsia"/>
                </w:rPr>
                <w:t xml:space="preserve"> by higher layers.</w:t>
              </w:r>
            </w:ins>
          </w:p>
          <w:p w14:paraId="38AD5EE6" w14:textId="77777777" w:rsidR="004066E7" w:rsidRDefault="004066E7" w:rsidP="0018223E">
            <w:pPr>
              <w:spacing w:after="160" w:line="259" w:lineRule="auto"/>
              <w:rPr>
                <w:ins w:id="454" w:author="Panteleev, Sergey" w:date="2020-06-03T13:39:00Z"/>
                <w:lang w:eastAsia="x-none"/>
              </w:rPr>
            </w:pPr>
          </w:p>
          <w:p w14:paraId="7123A2A2" w14:textId="77777777" w:rsidR="00A54784" w:rsidRDefault="00A54784" w:rsidP="00A54784">
            <w:pPr>
              <w:spacing w:after="160" w:line="259" w:lineRule="auto"/>
              <w:jc w:val="center"/>
              <w:rPr>
                <w:b/>
                <w:bCs/>
                <w:color w:val="FF0000"/>
                <w:lang w:eastAsia="x-none"/>
              </w:rPr>
            </w:pPr>
            <w:r w:rsidRPr="00A54784">
              <w:rPr>
                <w:b/>
                <w:bCs/>
                <w:color w:val="FF0000"/>
                <w:lang w:eastAsia="x-none"/>
              </w:rPr>
              <w:t>&lt;&lt; UNCHANGED PART OMITTED&gt;&gt;</w:t>
            </w:r>
          </w:p>
          <w:p w14:paraId="7D8A4E05" w14:textId="61282884" w:rsidR="002D2B88" w:rsidRPr="00A54784" w:rsidRDefault="002D2B88" w:rsidP="002D2B88">
            <w:pPr>
              <w:pStyle w:val="Heading3"/>
              <w:numPr>
                <w:ilvl w:val="0"/>
                <w:numId w:val="0"/>
              </w:numPr>
              <w:ind w:left="720" w:hanging="720"/>
              <w:rPr>
                <w:ins w:id="455" w:author="Panteleev, Sergey" w:date="2020-06-03T14:48:00Z"/>
                <w:b w:val="0"/>
                <w:bCs/>
                <w:color w:val="000000"/>
                <w:sz w:val="22"/>
                <w:szCs w:val="28"/>
              </w:rPr>
            </w:pPr>
            <w:ins w:id="456" w:author="Panteleev, Sergey" w:date="2020-06-03T14:48:00Z">
              <w:r w:rsidRPr="00A54784">
                <w:rPr>
                  <w:b w:val="0"/>
                  <w:bCs/>
                  <w:color w:val="000000"/>
                  <w:sz w:val="22"/>
                  <w:szCs w:val="28"/>
                </w:rPr>
                <w:t>8.1.</w:t>
              </w:r>
            </w:ins>
            <w:ins w:id="457" w:author="Panteleev, Sergey" w:date="2020-06-03T14:49:00Z">
              <w:r>
                <w:rPr>
                  <w:b w:val="0"/>
                  <w:bCs/>
                  <w:color w:val="000000"/>
                  <w:sz w:val="22"/>
                  <w:szCs w:val="28"/>
                </w:rPr>
                <w:t>7</w:t>
              </w:r>
            </w:ins>
            <w:ins w:id="458" w:author="Panteleev, Sergey" w:date="2020-06-03T14:48:00Z">
              <w:r w:rsidRPr="00A54784">
                <w:rPr>
                  <w:b w:val="0"/>
                  <w:bCs/>
                  <w:color w:val="000000"/>
                  <w:sz w:val="22"/>
                  <w:szCs w:val="28"/>
                </w:rPr>
                <w:tab/>
                <w:t xml:space="preserve">UE procedure for determining </w:t>
              </w:r>
            </w:ins>
            <w:ins w:id="459" w:author="Panteleev, Sergey" w:date="2020-06-03T14:49:00Z">
              <w:r>
                <w:rPr>
                  <w:b w:val="0"/>
                  <w:bCs/>
                  <w:color w:val="000000"/>
                  <w:sz w:val="22"/>
                  <w:szCs w:val="28"/>
                </w:rPr>
                <w:t>number logical slots for a given reservation period</w:t>
              </w:r>
            </w:ins>
            <w:ins w:id="460" w:author="Panteleev, Sergey" w:date="2020-06-03T14:48:00Z">
              <w:r w:rsidRPr="00A54784" w:rsidDel="00185369">
                <w:rPr>
                  <w:b w:val="0"/>
                  <w:bCs/>
                  <w:color w:val="000000"/>
                  <w:sz w:val="22"/>
                  <w:szCs w:val="28"/>
                </w:rPr>
                <w:t xml:space="preserve"> </w:t>
              </w:r>
            </w:ins>
          </w:p>
          <w:p w14:paraId="40271647" w14:textId="77777777" w:rsidR="00117663" w:rsidRDefault="000C4653" w:rsidP="00117663">
            <w:pPr>
              <w:spacing w:after="160" w:line="259" w:lineRule="auto"/>
              <w:rPr>
                <w:ins w:id="461" w:author="Panteleev, Sergey" w:date="2020-06-03T15:15:00Z"/>
                <w:rFonts w:eastAsia="Malgun Gothic"/>
                <w:lang w:val="en-US"/>
              </w:rPr>
            </w:pPr>
            <w:ins w:id="462" w:author="Panteleev, Sergey" w:date="2020-06-03T15:11:00Z">
              <w:r>
                <w:rPr>
                  <w:rFonts w:eastAsia="Malgun Gothic"/>
                  <w:lang w:eastAsia="ko-KR"/>
                </w:rPr>
                <w:t>A given resource reservation perio</w:t>
              </w:r>
            </w:ins>
            <w:ins w:id="463" w:author="Panteleev, Sergey" w:date="2020-06-03T15:12:00Z">
              <w:r>
                <w:rPr>
                  <w:rFonts w:eastAsia="Malgun Gothic"/>
                  <w:lang w:eastAsia="ko-KR"/>
                </w:rPr>
                <w:t xml:space="preserve">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Pr>
                  <w:rFonts w:eastAsia="Malgun Gothic"/>
                  <w:lang w:val="en-US"/>
                </w:rPr>
                <w:t xml:space="preserve"> in milliseconds is converted to</w:t>
              </w:r>
            </w:ins>
            <w:ins w:id="464" w:author="Panteleev, Sergey" w:date="2020-06-03T15:14:00Z">
              <w:r>
                <w:rPr>
                  <w:rFonts w:eastAsia="Malgun Gothic"/>
                  <w:lang w:val="en-US"/>
                </w:rPr>
                <w:t xml:space="preserve"> a period</w:t>
              </w:r>
            </w:ins>
            <w:ins w:id="465" w:author="Panteleev, Sergey" w:date="2020-06-03T15:12:00Z">
              <w:r>
                <w:rPr>
                  <w:rFonts w:eastAsia="Malgun Gothic"/>
                  <w:lang w:val="en-US"/>
                </w:rPr>
                <w:t xml:space="preserve"> </w:t>
              </w:r>
            </w:ins>
            <m:oMath>
              <m:sSubSup>
                <m:sSubSupPr>
                  <m:ctrlPr>
                    <w:ins w:id="466" w:author="Panteleev, Sergey" w:date="2020-06-03T15:14:00Z">
                      <w:rPr>
                        <w:rFonts w:ascii="Cambria Math" w:eastAsia="Malgun Gothic" w:hAnsi="Cambria Math"/>
                        <w:lang w:eastAsia="ko-KR"/>
                      </w:rPr>
                    </w:ins>
                  </m:ctrlPr>
                </m:sSubSupPr>
                <m:e>
                  <m:r>
                    <w:ins w:id="467" w:author="Panteleev, Sergey" w:date="2020-06-03T15:14:00Z">
                      <w:rPr>
                        <w:rFonts w:ascii="Cambria Math" w:eastAsia="Malgun Gothic" w:hAnsi="Cambria Math"/>
                        <w:lang w:eastAsia="ko-KR"/>
                      </w:rPr>
                      <m:t>P</m:t>
                    </w:ins>
                  </m:r>
                </m:e>
                <m:sub>
                  <m:r>
                    <w:ins w:id="468" w:author="Panteleev, Sergey" w:date="2020-06-03T15:14:00Z">
                      <m:rPr>
                        <m:sty m:val="p"/>
                      </m:rPr>
                      <w:rPr>
                        <w:rFonts w:ascii="Cambria Math" w:eastAsia="Malgun Gothic" w:hAnsi="Cambria Math"/>
                        <w:lang w:eastAsia="ko-KR"/>
                      </w:rPr>
                      <m:t>rsvp</m:t>
                    </w:ins>
                  </m:r>
                </m:sub>
                <m:sup>
                  <m:r>
                    <w:ins w:id="469" w:author="Panteleev, Sergey" w:date="2020-06-03T15:14:00Z">
                      <m:rPr>
                        <m:sty m:val="p"/>
                      </m:rPr>
                      <w:rPr>
                        <w:rFonts w:ascii="Cambria Math" w:eastAsia="Malgun Gothic" w:hAnsi="Cambria Math"/>
                        <w:lang w:eastAsia="ko-KR"/>
                      </w:rPr>
                      <m:t>'</m:t>
                    </w:ins>
                  </m:r>
                </m:sup>
              </m:sSubSup>
            </m:oMath>
            <w:ins w:id="470" w:author="Panteleev, Sergey" w:date="2020-06-03T15:14:00Z">
              <w:r w:rsidR="00117663">
                <w:rPr>
                  <w:rFonts w:eastAsia="Malgun Gothic"/>
                  <w:lang w:eastAsia="ko-KR"/>
                </w:rPr>
                <w:t xml:space="preserve"> in </w:t>
              </w:r>
            </w:ins>
            <w:ins w:id="471" w:author="Panteleev, Sergey" w:date="2020-06-03T15:12:00Z">
              <w:r>
                <w:rPr>
                  <w:rFonts w:eastAsia="Malgun Gothic"/>
                  <w:lang w:val="en-US"/>
                </w:rPr>
                <w:t>l</w:t>
              </w:r>
            </w:ins>
            <w:ins w:id="472" w:author="Panteleev, Sergey" w:date="2020-06-03T15:13:00Z">
              <w:r>
                <w:rPr>
                  <w:rFonts w:eastAsia="Malgun Gothic"/>
                  <w:lang w:val="en-US"/>
                </w:rPr>
                <w:t>ogical slots as:</w:t>
              </w:r>
            </w:ins>
          </w:p>
          <w:p w14:paraId="67E4838C" w14:textId="3F65D19C" w:rsidR="000C4653" w:rsidRPr="00117663" w:rsidRDefault="00F3322D" w:rsidP="00117663">
            <w:pPr>
              <w:spacing w:after="160" w:line="259" w:lineRule="auto"/>
              <w:rPr>
                <w:ins w:id="473" w:author="Panteleev, Sergey" w:date="2020-06-03T15:14:00Z"/>
                <w:rFonts w:eastAsia="Malgun Gothic"/>
                <w:lang w:val="en-US"/>
              </w:rPr>
            </w:pPr>
            <m:oMathPara>
              <m:oMath>
                <m:sSubSup>
                  <m:sSubSupPr>
                    <m:ctrlPr>
                      <w:ins w:id="474" w:author="Panteleev, Sergey" w:date="2020-06-03T15:14:00Z">
                        <w:rPr>
                          <w:rFonts w:ascii="Cambria Math" w:eastAsia="Malgun Gothic" w:hAnsi="Cambria Math"/>
                          <w:lang w:eastAsia="ko-KR"/>
                        </w:rPr>
                      </w:ins>
                    </m:ctrlPr>
                  </m:sSubSupPr>
                  <m:e>
                    <m:r>
                      <w:ins w:id="475" w:author="Panteleev, Sergey" w:date="2020-06-03T15:14:00Z">
                        <w:rPr>
                          <w:rFonts w:ascii="Cambria Math" w:eastAsia="Malgun Gothic" w:hAnsi="Cambria Math"/>
                          <w:lang w:eastAsia="ko-KR"/>
                        </w:rPr>
                        <m:t>P</m:t>
                      </w:ins>
                    </m:r>
                  </m:e>
                  <m:sub>
                    <m:r>
                      <w:ins w:id="476" w:author="Panteleev, Sergey" w:date="2020-06-03T15:14:00Z">
                        <m:rPr>
                          <m:sty m:val="p"/>
                        </m:rPr>
                        <w:rPr>
                          <w:rFonts w:ascii="Cambria Math" w:eastAsia="Malgun Gothic" w:hAnsi="Cambria Math"/>
                          <w:lang w:eastAsia="ko-KR"/>
                        </w:rPr>
                        <m:t>rsvp</m:t>
                      </w:ins>
                    </m:r>
                  </m:sub>
                  <m:sup>
                    <m:r>
                      <w:ins w:id="477" w:author="Panteleev, Sergey" w:date="2020-06-03T15:14:00Z">
                        <m:rPr>
                          <m:sty m:val="p"/>
                        </m:rPr>
                        <w:rPr>
                          <w:rFonts w:ascii="Cambria Math" w:eastAsia="Malgun Gothic" w:hAnsi="Cambria Math"/>
                          <w:lang w:eastAsia="ko-KR"/>
                        </w:rPr>
                        <m:t>'</m:t>
                      </w:ins>
                    </m:r>
                  </m:sup>
                </m:sSubSup>
                <m:r>
                  <w:ins w:id="478" w:author="Panteleev, Sergey" w:date="2020-06-03T15:14:00Z">
                    <m:rPr>
                      <m:sty m:val="p"/>
                    </m:rPr>
                    <w:rPr>
                      <w:rFonts w:ascii="Cambria Math" w:eastAsia="Malgun Gothic" w:hAnsi="Cambria Math"/>
                      <w:lang w:eastAsia="ko-KR"/>
                    </w:rPr>
                    <m:t>=</m:t>
                  </w:ins>
                </m:r>
                <m:d>
                  <m:dPr>
                    <m:begChr m:val="⌈"/>
                    <m:endChr m:val="⌉"/>
                    <m:ctrlPr>
                      <w:ins w:id="479" w:author="Panteleev, Sergey" w:date="2020-06-03T15:14:00Z">
                        <w:rPr>
                          <w:rFonts w:ascii="Cambria Math" w:eastAsia="Malgun Gothic" w:hAnsi="Cambria Math"/>
                          <w:i/>
                          <w:iCs/>
                          <w:lang w:eastAsia="ko-KR"/>
                        </w:rPr>
                      </w:ins>
                    </m:ctrlPr>
                  </m:dPr>
                  <m:e>
                    <m:f>
                      <m:fPr>
                        <m:ctrlPr>
                          <w:ins w:id="480" w:author="Panteleev, Sergey" w:date="2020-06-03T15:14:00Z">
                            <w:rPr>
                              <w:rFonts w:ascii="Cambria Math" w:eastAsia="Malgun Gothic" w:hAnsi="Cambria Math"/>
                              <w:lang w:eastAsia="ko-KR"/>
                            </w:rPr>
                          </w:ins>
                        </m:ctrlPr>
                      </m:fPr>
                      <m:num>
                        <m:r>
                          <w:ins w:id="481" w:author="Panteleev, Sergey" w:date="2020-06-03T15:14:00Z">
                            <w:rPr>
                              <w:rFonts w:ascii="Cambria Math" w:eastAsia="Malgun Gothic" w:hAnsi="Cambria Math"/>
                              <w:lang w:eastAsia="ko-KR"/>
                            </w:rPr>
                            <m:t>N</m:t>
                          </w:ins>
                        </m:r>
                      </m:num>
                      <m:den>
                        <m:r>
                          <w:ins w:id="482" w:author="Panteleev, Sergey" w:date="2020-06-03T15:14:00Z">
                            <w:rPr>
                              <w:rFonts w:ascii="Cambria Math" w:eastAsia="Malgun Gothic" w:hAnsi="Cambria Math"/>
                              <w:lang w:eastAsia="ko-KR"/>
                            </w:rPr>
                            <m:t>20 ms</m:t>
                          </w:ins>
                        </m:r>
                      </m:den>
                    </m:f>
                    <m:r>
                      <w:ins w:id="483" w:author="Panteleev, Sergey" w:date="2020-06-03T15:14:00Z">
                        <m:rPr>
                          <m:sty m:val="p"/>
                        </m:rPr>
                        <w:rPr>
                          <w:rFonts w:ascii="Cambria Math" w:eastAsia="Malgun Gothic" w:hAnsi="Cambria Math"/>
                          <w:lang w:eastAsia="ko-KR"/>
                        </w:rPr>
                        <m:t>×</m:t>
                      </w:ins>
                    </m:r>
                    <m:sSub>
                      <m:sSubPr>
                        <m:ctrlPr>
                          <w:ins w:id="484" w:author="Panteleev, Sergey" w:date="2020-06-03T15:14:00Z">
                            <w:rPr>
                              <w:rFonts w:ascii="Cambria Math" w:eastAsia="Malgun Gothic" w:hAnsi="Cambria Math"/>
                              <w:lang w:eastAsia="ko-KR"/>
                            </w:rPr>
                          </w:ins>
                        </m:ctrlPr>
                      </m:sSubPr>
                      <m:e>
                        <m:r>
                          <w:ins w:id="485" w:author="Panteleev, Sergey" w:date="2020-06-03T15:14:00Z">
                            <w:rPr>
                              <w:rFonts w:ascii="Cambria Math" w:eastAsia="Malgun Gothic" w:hAnsi="Cambria Math"/>
                              <w:lang w:eastAsia="ko-KR"/>
                            </w:rPr>
                            <m:t>P</m:t>
                          </w:ins>
                        </m:r>
                      </m:e>
                      <m:sub>
                        <m:r>
                          <w:ins w:id="486" w:author="Panteleev, Sergey" w:date="2020-06-03T15:14:00Z">
                            <m:rPr>
                              <m:sty m:val="p"/>
                            </m:rPr>
                            <w:rPr>
                              <w:rFonts w:ascii="Cambria Math" w:eastAsia="Malgun Gothic" w:hAnsi="Cambria Math"/>
                              <w:lang w:eastAsia="ko-KR"/>
                            </w:rPr>
                            <m:t>rsvp</m:t>
                          </w:ins>
                        </m:r>
                      </m:sub>
                    </m:sSub>
                  </m:e>
                </m:d>
              </m:oMath>
            </m:oMathPara>
          </w:p>
          <w:p w14:paraId="0F7C870C" w14:textId="0A8C3353" w:rsidR="000C4653" w:rsidRPr="00117663" w:rsidRDefault="000C4653" w:rsidP="00117663">
            <w:r w:rsidRPr="00117663">
              <w:fldChar w:fldCharType="begin"/>
            </w:r>
            <w:r w:rsidRPr="00117663">
              <w:instrText xml:space="preserve"> QUOTE </w:instrText>
            </w:r>
            <w:r w:rsidR="00E04505">
              <w:pict w14:anchorId="0AEF737B">
                <v:shape id="_x0000_i1030" type="#_x0000_t75" style="width:92.5pt;height:19.5pt" equationxml="&lt;">
                  <v:imagedata r:id="rId11" o:title="" chromakey="white"/>
                </v:shape>
              </w:pict>
            </w:r>
            <w:r w:rsidRPr="00117663">
              <w:instrText xml:space="preserve"> </w:instrText>
            </w:r>
            <w:r w:rsidRPr="00117663">
              <w:fldChar w:fldCharType="end"/>
            </w:r>
            <w:ins w:id="487" w:author="Panteleev, Sergey" w:date="2020-06-03T15:11:00Z">
              <w:r w:rsidRPr="00117663">
                <w:t xml:space="preserve">where N is the number of slots that can be used for SL transmission within 20 </w:t>
              </w:r>
              <w:proofErr w:type="spellStart"/>
              <w:r w:rsidRPr="00117663">
                <w:t>ms</w:t>
              </w:r>
              <w:proofErr w:type="spellEnd"/>
              <w:r w:rsidRPr="00117663">
                <w:t xml:space="preserve"> of the configured UL-DL configuration</w:t>
              </w:r>
            </w:ins>
            <w:ins w:id="488" w:author="Panteleev, Sergey" w:date="2020-06-03T15:15:00Z">
              <w:r w:rsidR="00117663">
                <w:t>.</w:t>
              </w:r>
            </w:ins>
          </w:p>
        </w:tc>
      </w:tr>
    </w:tbl>
    <w:p w14:paraId="7762259A" w14:textId="77777777" w:rsidR="00277FDB" w:rsidRDefault="00277FDB" w:rsidP="00B754B0">
      <w:pPr>
        <w:jc w:val="both"/>
        <w:rPr>
          <w:lang w:eastAsia="x-none"/>
        </w:rPr>
      </w:pPr>
    </w:p>
    <w:p w14:paraId="0972C913" w14:textId="532F113E" w:rsidR="00B754B0" w:rsidRDefault="00B754B0" w:rsidP="008A23D3">
      <w:pPr>
        <w:jc w:val="both"/>
        <w:rPr>
          <w:lang w:eastAsia="x-none"/>
        </w:rPr>
      </w:pPr>
    </w:p>
    <w:tbl>
      <w:tblPr>
        <w:tblStyle w:val="TableGrid"/>
        <w:tblW w:w="0" w:type="auto"/>
        <w:tblLook w:val="04A0" w:firstRow="1" w:lastRow="0" w:firstColumn="1" w:lastColumn="0" w:noHBand="0" w:noVBand="1"/>
      </w:tblPr>
      <w:tblGrid>
        <w:gridCol w:w="2122"/>
        <w:gridCol w:w="7509"/>
      </w:tblGrid>
      <w:tr w:rsidR="00117663" w14:paraId="0D250431" w14:textId="77777777" w:rsidTr="00F16425">
        <w:tc>
          <w:tcPr>
            <w:tcW w:w="2122" w:type="dxa"/>
          </w:tcPr>
          <w:p w14:paraId="78C2FCAE" w14:textId="77777777" w:rsidR="00117663" w:rsidRDefault="00117663" w:rsidP="00F16425">
            <w:pPr>
              <w:jc w:val="both"/>
              <w:rPr>
                <w:lang w:eastAsia="x-none"/>
              </w:rPr>
            </w:pPr>
            <w:r>
              <w:rPr>
                <w:lang w:eastAsia="x-none"/>
              </w:rPr>
              <w:t>Source</w:t>
            </w:r>
          </w:p>
        </w:tc>
        <w:tc>
          <w:tcPr>
            <w:tcW w:w="7509" w:type="dxa"/>
          </w:tcPr>
          <w:p w14:paraId="6B6497EB" w14:textId="77777777" w:rsidR="00117663" w:rsidRDefault="00117663" w:rsidP="00F16425">
            <w:pPr>
              <w:jc w:val="both"/>
              <w:rPr>
                <w:lang w:eastAsia="x-none"/>
              </w:rPr>
            </w:pPr>
            <w:r>
              <w:rPr>
                <w:lang w:eastAsia="x-none"/>
              </w:rPr>
              <w:t>Comments</w:t>
            </w:r>
          </w:p>
        </w:tc>
      </w:tr>
      <w:tr w:rsidR="00117663" w14:paraId="369CB36F" w14:textId="77777777" w:rsidTr="00F16425">
        <w:tc>
          <w:tcPr>
            <w:tcW w:w="2122" w:type="dxa"/>
          </w:tcPr>
          <w:p w14:paraId="601E7BFA" w14:textId="7F276870" w:rsidR="00117663" w:rsidRDefault="00504FC6" w:rsidP="00F16425">
            <w:pPr>
              <w:jc w:val="both"/>
              <w:rPr>
                <w:lang w:eastAsia="x-none"/>
              </w:rPr>
            </w:pPr>
            <w:r>
              <w:rPr>
                <w:lang w:eastAsia="x-none"/>
              </w:rPr>
              <w:t>Nokia, NSB</w:t>
            </w:r>
          </w:p>
        </w:tc>
        <w:tc>
          <w:tcPr>
            <w:tcW w:w="7509" w:type="dxa"/>
          </w:tcPr>
          <w:p w14:paraId="0EEB0E8F" w14:textId="77777777" w:rsidR="00117663" w:rsidRDefault="00504FC6" w:rsidP="00F16425">
            <w:pPr>
              <w:jc w:val="both"/>
              <w:rPr>
                <w:lang w:eastAsia="x-none"/>
              </w:rPr>
            </w:pPr>
            <w:r>
              <w:rPr>
                <w:lang w:eastAsia="x-none"/>
              </w:rPr>
              <w:t>Typo “</w:t>
            </w:r>
            <w:r w:rsidRPr="00504FC6">
              <w:rPr>
                <w:lang w:eastAsia="x-none"/>
              </w:rPr>
              <w:t>If a set of sub-channels in slots</w:t>
            </w:r>
            <w:r>
              <w:rPr>
                <w:lang w:eastAsia="x-none"/>
              </w:rPr>
              <w:t>” should read “slot”.</w:t>
            </w:r>
          </w:p>
          <w:p w14:paraId="3B66AA16" w14:textId="77777777" w:rsidR="00EC1C85" w:rsidRDefault="00EC1C85" w:rsidP="00F16425">
            <w:pPr>
              <w:jc w:val="both"/>
              <w:rPr>
                <w:lang w:eastAsia="x-none"/>
              </w:rPr>
            </w:pPr>
          </w:p>
          <w:p w14:paraId="0C871E29" w14:textId="43BA4808" w:rsidR="00EC1C85" w:rsidRDefault="00EC1C85" w:rsidP="00F16425">
            <w:pPr>
              <w:jc w:val="both"/>
              <w:rPr>
                <w:lang w:eastAsia="x-none"/>
              </w:rPr>
            </w:pPr>
            <w:r w:rsidRPr="00EC1C85">
              <w:rPr>
                <w:color w:val="FF0000"/>
                <w:lang w:eastAsia="x-none"/>
              </w:rPr>
              <w:t>FL: fixed</w:t>
            </w:r>
          </w:p>
        </w:tc>
      </w:tr>
      <w:tr w:rsidR="00172E50" w14:paraId="56BE6DDA" w14:textId="77777777" w:rsidTr="00F16425">
        <w:tc>
          <w:tcPr>
            <w:tcW w:w="2122" w:type="dxa"/>
          </w:tcPr>
          <w:p w14:paraId="349C6711" w14:textId="7D790238" w:rsidR="00172E50" w:rsidRDefault="00172E50" w:rsidP="00172E50">
            <w:pPr>
              <w:jc w:val="both"/>
              <w:rPr>
                <w:lang w:eastAsia="x-none"/>
              </w:rPr>
            </w:pPr>
            <w:r>
              <w:rPr>
                <w:lang w:eastAsia="x-none"/>
              </w:rPr>
              <w:t>QC</w:t>
            </w:r>
          </w:p>
        </w:tc>
        <w:tc>
          <w:tcPr>
            <w:tcW w:w="7509" w:type="dxa"/>
          </w:tcPr>
          <w:p w14:paraId="26570D8A" w14:textId="77777777" w:rsidR="00172E50" w:rsidRDefault="00F3322D" w:rsidP="00172E50">
            <w:pPr>
              <w:pStyle w:val="B2"/>
              <w:ind w:left="284"/>
              <w:rPr>
                <w:lang w:eastAsia="en-GB"/>
              </w:rPr>
            </w:pP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172E50" w:rsidRPr="009B0C19">
              <w:rPr>
                <w:lang w:eastAsia="en-GB"/>
              </w:rPr>
              <w:t xml:space="preserve"> is </w:t>
            </w:r>
            <w:r w:rsidR="00172E50">
              <w:rPr>
                <w:lang w:eastAsia="en-GB"/>
              </w:rPr>
              <w:t xml:space="preserve">set to selection window size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172E50">
              <w:rPr>
                <w:lang w:eastAsia="en-GB"/>
              </w:rPr>
              <w:t xml:space="preserve"> converted to units of </w:t>
            </w:r>
            <w:proofErr w:type="spellStart"/>
            <w:r w:rsidR="00172E50" w:rsidRPr="00117663">
              <w:rPr>
                <w:i/>
                <w:iCs/>
                <w:lang w:eastAsia="en-GB"/>
              </w:rPr>
              <w:t>ms</w:t>
            </w:r>
            <w:proofErr w:type="spellEnd"/>
            <w:r w:rsidR="00172E50" w:rsidRPr="009B0C19">
              <w:rPr>
                <w:lang w:eastAsia="en-GB"/>
              </w:rPr>
              <w:t>.</w:t>
            </w:r>
            <w:r w:rsidR="00172E50">
              <w:rPr>
                <w:lang w:eastAsia="en-GB"/>
              </w:rPr>
              <w:t xml:space="preserve"> </w:t>
            </w:r>
          </w:p>
          <w:p w14:paraId="74AF2FE3" w14:textId="77777777" w:rsidR="00172E50" w:rsidRPr="009B0C19" w:rsidRDefault="00172E50" w:rsidP="00172E50">
            <w:pPr>
              <w:pStyle w:val="B2"/>
              <w:ind w:left="284"/>
              <w:rPr>
                <w:rFonts w:eastAsia="Malgun Gothic"/>
                <w:lang w:eastAsia="ko-KR"/>
              </w:rPr>
            </w:pPr>
            <w:r>
              <w:rPr>
                <w:rFonts w:eastAsia="Malgun Gothic"/>
                <w:lang w:eastAsia="ko-KR"/>
              </w:rPr>
              <w:t xml:space="preserve">There can be case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&gt; </m:t>
              </m:r>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&gt;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lang w:eastAsia="en-GB"/>
              </w:rPr>
              <w:t xml:space="preserve">. If that happen, clause 6c) only count Q = 1 with FL’s wording. Then only one resource reserved at m, where </w:t>
            </w:r>
            <m:oMath>
              <m:r>
                <w:rPr>
                  <w:rFonts w:ascii="Cambria Math" w:eastAsia="Malgun Gothic"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&gt; m&gt;n</m:t>
              </m:r>
            </m:oMath>
            <w:r>
              <w:rPr>
                <w:rFonts w:eastAsia="Malgun Gothic"/>
                <w:lang w:eastAsia="en-GB"/>
              </w:rPr>
              <w:t xml:space="preserve"> is accounted for, but </w:t>
            </w:r>
            <w:proofErr w:type="gramStart"/>
            <w:r>
              <w:rPr>
                <w:rFonts w:eastAsia="Malgun Gothic"/>
                <w:lang w:eastAsia="en-GB"/>
              </w:rPr>
              <w:t>not  the</w:t>
            </w:r>
            <w:proofErr w:type="gramEnd"/>
            <w:r>
              <w:rPr>
                <w:rFonts w:eastAsia="Malgun Gothic"/>
                <w:lang w:eastAsia="en-GB"/>
              </w:rPr>
              <w:t xml:space="preserve"> resource reserved at </w:t>
            </w:r>
            <m:oMath>
              <m:sSub>
                <m:sSubPr>
                  <m:ctrlPr>
                    <w:rPr>
                      <w:rFonts w:ascii="Cambria Math" w:hAnsi="Cambria Math"/>
                      <w:i/>
                      <w:lang w:eastAsia="en-GB"/>
                    </w:rPr>
                  </m:ctrlPr>
                </m:sSubPr>
                <m:e>
                  <m:r>
                    <w:rPr>
                      <w:rFonts w:ascii="Cambria Math" w:hAnsi="Cambria Math"/>
                      <w:lang w:eastAsia="en-GB"/>
                    </w:rPr>
                    <m:t>m+P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Pr>
                <w:rFonts w:eastAsia="Malgun Gothic"/>
                <w:lang w:eastAsia="en-GB"/>
              </w:rPr>
              <w:t>.</w:t>
            </w:r>
          </w:p>
          <w:p w14:paraId="7333E103" w14:textId="77777777" w:rsidR="00172E50" w:rsidRDefault="00172E50" w:rsidP="00172E50">
            <w:pPr>
              <w:jc w:val="both"/>
              <w:rPr>
                <w:rFonts w:eastAsia="Malgun Gothic"/>
                <w:lang w:eastAsia="en-GB"/>
              </w:rPr>
            </w:pPr>
            <w:r>
              <w:rPr>
                <w:lang w:eastAsia="x-none"/>
              </w:rPr>
              <w:t xml:space="preserve">Among m and </w:t>
            </w:r>
            <m:oMath>
              <m:sSub>
                <m:sSubPr>
                  <m:ctrlPr>
                    <w:rPr>
                      <w:rFonts w:ascii="Cambria Math" w:hAnsi="Cambria Math"/>
                      <w:i/>
                      <w:lang w:eastAsia="en-GB"/>
                    </w:rPr>
                  </m:ctrlPr>
                </m:sSubPr>
                <m:e>
                  <m:r>
                    <w:rPr>
                      <w:rFonts w:ascii="Cambria Math" w:hAnsi="Cambria Math"/>
                      <w:lang w:eastAsia="en-GB"/>
                    </w:rPr>
                    <m:t>m+P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m+P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Pr>
                <w:rFonts w:eastAsia="Malgun Gothic"/>
                <w:lang w:eastAsia="en-GB"/>
              </w:rPr>
              <w:t xml:space="preserve"> is in selection window while m is not. The proposed change will fix this case.</w:t>
            </w:r>
          </w:p>
          <w:p w14:paraId="0A170AC3" w14:textId="77777777" w:rsidR="00EC1C85" w:rsidRDefault="00EC1C85" w:rsidP="00172E50">
            <w:pPr>
              <w:jc w:val="both"/>
              <w:rPr>
                <w:rFonts w:eastAsia="Malgun Gothic"/>
                <w:lang w:eastAsia="en-GB"/>
              </w:rPr>
            </w:pPr>
          </w:p>
          <w:p w14:paraId="6F2AC46D" w14:textId="67BE7DB6" w:rsidR="00EC1C85" w:rsidRDefault="00EC1C85" w:rsidP="00172E50">
            <w:pPr>
              <w:jc w:val="both"/>
              <w:rPr>
                <w:lang w:eastAsia="x-none"/>
              </w:rPr>
            </w:pPr>
            <w:r w:rsidRPr="0030691D">
              <w:rPr>
                <w:rFonts w:eastAsia="Malgun Gothic"/>
                <w:color w:val="FF0000"/>
                <w:lang w:eastAsia="en-GB"/>
              </w:rPr>
              <w:t xml:space="preserve">FL: I’m not sure if the agreement “resource selection window size” refers to T2 or T2-T1. </w:t>
            </w:r>
            <w:r w:rsidR="0030691D" w:rsidRPr="0030691D">
              <w:rPr>
                <w:rFonts w:eastAsia="Malgun Gothic"/>
                <w:color w:val="FF0000"/>
                <w:lang w:eastAsia="en-GB"/>
              </w:rPr>
              <w:t>But I tend to think T2 is more suitable here.</w:t>
            </w:r>
          </w:p>
        </w:tc>
      </w:tr>
      <w:tr w:rsidR="00172E50" w14:paraId="21E10CC1" w14:textId="77777777" w:rsidTr="00F16425">
        <w:tc>
          <w:tcPr>
            <w:tcW w:w="2122" w:type="dxa"/>
          </w:tcPr>
          <w:p w14:paraId="62891F88" w14:textId="781361F2" w:rsidR="00172E50" w:rsidRDefault="001816E6" w:rsidP="00172E50">
            <w:pPr>
              <w:jc w:val="both"/>
              <w:rPr>
                <w:lang w:eastAsia="x-none"/>
              </w:rPr>
            </w:pPr>
            <w:r>
              <w:rPr>
                <w:lang w:eastAsia="x-none"/>
              </w:rPr>
              <w:t>OPPO</w:t>
            </w:r>
          </w:p>
        </w:tc>
        <w:tc>
          <w:tcPr>
            <w:tcW w:w="7509" w:type="dxa"/>
          </w:tcPr>
          <w:p w14:paraId="4CA398FB" w14:textId="42B4F45A" w:rsidR="001816E6" w:rsidRDefault="00A967B7" w:rsidP="001816E6">
            <w:pPr>
              <w:pStyle w:val="ListParagraph"/>
              <w:numPr>
                <w:ilvl w:val="0"/>
                <w:numId w:val="24"/>
              </w:numPr>
              <w:spacing w:before="60" w:after="60"/>
              <w:ind w:leftChars="0" w:left="318" w:hanging="218"/>
              <w:jc w:val="both"/>
            </w:pPr>
            <w:r>
              <w:t>Following the new naming convention for SCI formats in R1-2003169, SCI format 0-1 should be 1-A.</w:t>
            </w:r>
          </w:p>
          <w:p w14:paraId="49B613F7" w14:textId="77777777" w:rsidR="00172E50" w:rsidRDefault="004431E9" w:rsidP="00454EC6">
            <w:pPr>
              <w:pStyle w:val="ListParagraph"/>
              <w:numPr>
                <w:ilvl w:val="0"/>
                <w:numId w:val="24"/>
              </w:numPr>
              <w:spacing w:before="60" w:after="60"/>
              <w:ind w:leftChars="0" w:left="318" w:hanging="218"/>
              <w:jc w:val="both"/>
            </w:pPr>
            <w:r>
              <w:t xml:space="preserve">Regarding the issue brought up by QC above, </w:t>
            </w:r>
            <w:r w:rsidR="001F3EC7">
              <w:t xml:space="preserve">in our understanding,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oMath>
            <w:r w:rsidR="001F3EC7">
              <w:rPr>
                <w:lang w:eastAsia="en-GB"/>
              </w:rPr>
              <w:t xml:space="preserve"> </w:t>
            </w:r>
            <w:r w:rsidR="00454EC6">
              <w:rPr>
                <w:lang w:eastAsia="en-GB"/>
              </w:rPr>
              <w:t xml:space="preserve">needs to </w:t>
            </w:r>
            <w:r w:rsidR="001F3EC7">
              <w:rPr>
                <w:lang w:eastAsia="en-GB"/>
              </w:rPr>
              <w:t xml:space="preserve">fall in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1F3EC7">
              <w:rPr>
                <w:lang w:eastAsia="en-GB"/>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1F3EC7">
              <w:rPr>
                <w:lang w:eastAsia="en-GB"/>
              </w:rPr>
              <w:t xml:space="preserve">, where the time gap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1F3EC7">
              <w:rPr>
                <w:lang w:eastAsia="en-GB"/>
              </w:rPr>
              <w:t xml:space="preserve"> is</w:t>
            </w:r>
            <w:r w:rsidR="00454EC6">
              <w:rPr>
                <w:lang w:eastAsia="en-GB"/>
              </w:rPr>
              <w:t xml:space="preserve"> around</w:t>
            </w:r>
            <w:r w:rsidR="001F3EC7">
              <w:rPr>
                <w:lang w:eastAsia="en-GB"/>
              </w:rPr>
              <w:t xml:space="preserve"> </w:t>
            </w:r>
            <w:r w:rsidR="00454EC6">
              <w:rPr>
                <w:lang w:eastAsia="en-GB"/>
              </w:rPr>
              <w:t>1</w:t>
            </w:r>
            <w:r w:rsidR="001F3EC7">
              <w:rPr>
                <w:lang w:eastAsia="en-GB"/>
              </w:rPr>
              <w:t>ms.</w:t>
            </w:r>
            <w:r w:rsidR="000449BF">
              <w:rPr>
                <w:lang w:eastAsia="en-GB"/>
              </w:rPr>
              <w:t xml:space="preserve"> If we want to optimize this case, some further discussion may be needed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0449BF">
              <w:rPr>
                <w:lang w:eastAsia="en-GB"/>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0449BF">
              <w:rPr>
                <w:lang w:eastAsia="en-GB"/>
              </w:rPr>
              <w:t>.</w:t>
            </w:r>
          </w:p>
          <w:p w14:paraId="418B8E5B" w14:textId="4C138929" w:rsidR="0030691D" w:rsidRPr="00454EC6" w:rsidRDefault="0030691D" w:rsidP="0030691D">
            <w:pPr>
              <w:spacing w:before="60" w:after="60"/>
              <w:jc w:val="both"/>
            </w:pPr>
            <w:r w:rsidRPr="0030691D">
              <w:rPr>
                <w:color w:val="FF0000"/>
              </w:rPr>
              <w:lastRenderedPageBreak/>
              <w:t xml:space="preserve">FL: </w:t>
            </w:r>
            <w:r w:rsidRPr="0030691D">
              <w:rPr>
                <w:rFonts w:eastAsia="Malgun Gothic"/>
                <w:color w:val="FF0000"/>
                <w:lang w:eastAsia="en-GB"/>
              </w:rPr>
              <w:t>I’m not sure if the agreement “resource selection window size” refers to T2 or T2-T1. But I tend to think T2 is more suitable here.</w:t>
            </w:r>
          </w:p>
        </w:tc>
      </w:tr>
      <w:tr w:rsidR="005528D5" w14:paraId="7DA85E91" w14:textId="77777777" w:rsidTr="00F16425">
        <w:tc>
          <w:tcPr>
            <w:tcW w:w="2122" w:type="dxa"/>
          </w:tcPr>
          <w:p w14:paraId="7C8388A9" w14:textId="28A0D345" w:rsidR="005528D5" w:rsidRDefault="005528D5" w:rsidP="00172E50">
            <w:pPr>
              <w:jc w:val="both"/>
              <w:rPr>
                <w:lang w:eastAsia="x-none"/>
              </w:rPr>
            </w:pPr>
            <w:r>
              <w:rPr>
                <w:lang w:eastAsia="x-none"/>
              </w:rPr>
              <w:t>Huawei/</w:t>
            </w:r>
            <w:proofErr w:type="spellStart"/>
            <w:r>
              <w:rPr>
                <w:lang w:eastAsia="x-none"/>
              </w:rPr>
              <w:t>HiSilicon</w:t>
            </w:r>
            <w:proofErr w:type="spellEnd"/>
          </w:p>
        </w:tc>
        <w:tc>
          <w:tcPr>
            <w:tcW w:w="7509" w:type="dxa"/>
          </w:tcPr>
          <w:p w14:paraId="5144FCE6" w14:textId="77777777" w:rsidR="005528D5" w:rsidRDefault="005528D5" w:rsidP="005528D5">
            <w:pPr>
              <w:spacing w:before="60" w:after="60"/>
              <w:jc w:val="both"/>
              <w:rPr>
                <w:rFonts w:eastAsiaTheme="minorEastAsia"/>
                <w:lang w:eastAsia="zh-CN"/>
              </w:rPr>
            </w:pPr>
            <w:r>
              <w:rPr>
                <w:rFonts w:eastAsiaTheme="minorEastAsia"/>
                <w:lang w:eastAsia="zh-CN"/>
              </w:rPr>
              <w:t>We think T2 seems more accurate and reasonable.</w:t>
            </w:r>
          </w:p>
          <w:p w14:paraId="5EA6E748" w14:textId="77777777" w:rsidR="00CC7548" w:rsidRDefault="00CC7548" w:rsidP="005528D5">
            <w:pPr>
              <w:spacing w:before="60" w:after="60"/>
              <w:jc w:val="both"/>
              <w:rPr>
                <w:rFonts w:eastAsiaTheme="minorEastAsia"/>
                <w:lang w:eastAsia="zh-CN"/>
              </w:rPr>
            </w:pPr>
          </w:p>
          <w:p w14:paraId="3688BBED" w14:textId="77777777" w:rsidR="00CC7548" w:rsidRDefault="00CC7548" w:rsidP="00CC7548">
            <w:pPr>
              <w:spacing w:before="60" w:after="60"/>
              <w:jc w:val="both"/>
              <w:rPr>
                <w:rFonts w:eastAsiaTheme="minorEastAsia"/>
                <w:lang w:eastAsia="zh-CN"/>
              </w:rPr>
            </w:pPr>
            <w:r>
              <w:rPr>
                <w:rFonts w:eastAsiaTheme="minorEastAsia"/>
                <w:lang w:eastAsia="zh-CN"/>
              </w:rPr>
              <w:t xml:space="preserve">It seems in the submission to ITU, we cannot have </w:t>
            </w:r>
            <w:r>
              <w:rPr>
                <w:rFonts w:eastAsiaTheme="minorEastAsia" w:hint="eastAsia"/>
                <w:lang w:eastAsia="zh-CN"/>
              </w:rPr>
              <w:t>[</w:t>
            </w:r>
            <w:r>
              <w:rPr>
                <w:rFonts w:eastAsiaTheme="minorEastAsia"/>
                <w:lang w:eastAsia="zh-CN"/>
              </w:rPr>
              <w:t>TBD]. So how to handle [TBD] then? Replace [TBD] with something else?</w:t>
            </w:r>
          </w:p>
          <w:p w14:paraId="5D1EB23B" w14:textId="4C6ABB13" w:rsidR="005A129F" w:rsidRPr="005528D5" w:rsidRDefault="005A129F" w:rsidP="00CC7548">
            <w:pPr>
              <w:spacing w:before="60" w:after="60"/>
              <w:jc w:val="both"/>
              <w:rPr>
                <w:rFonts w:eastAsiaTheme="minorEastAsia"/>
                <w:lang w:eastAsia="zh-CN"/>
              </w:rPr>
            </w:pPr>
            <w:r w:rsidRPr="005A129F">
              <w:rPr>
                <w:rFonts w:eastAsiaTheme="minorEastAsia"/>
                <w:color w:val="FF0000"/>
                <w:lang w:eastAsia="zh-CN"/>
              </w:rPr>
              <w:t>FL comment: TBD i</w:t>
            </w:r>
            <w:r>
              <w:rPr>
                <w:rFonts w:eastAsiaTheme="minorEastAsia"/>
                <w:color w:val="FF0000"/>
                <w:lang w:eastAsia="zh-CN"/>
              </w:rPr>
              <w:t>s</w:t>
            </w:r>
            <w:r w:rsidRPr="005A129F">
              <w:rPr>
                <w:rFonts w:eastAsiaTheme="minorEastAsia"/>
                <w:color w:val="FF0000"/>
                <w:lang w:eastAsia="zh-CN"/>
              </w:rPr>
              <w:t xml:space="preserve"> meant to refer to a section where resource pool slot determination is written. I guess in PHY structure this TP is going to be developed</w:t>
            </w:r>
            <w:r>
              <w:rPr>
                <w:rFonts w:eastAsiaTheme="minorEastAsia"/>
                <w:color w:val="FF0000"/>
                <w:lang w:eastAsia="zh-CN"/>
              </w:rPr>
              <w:t xml:space="preserve"> this meeting</w:t>
            </w:r>
            <w:r w:rsidRPr="005A129F">
              <w:rPr>
                <w:rFonts w:eastAsiaTheme="minorEastAsia"/>
                <w:color w:val="FF0000"/>
                <w:lang w:eastAsia="zh-CN"/>
              </w:rPr>
              <w:t>. During editor CR phase we can fix the reference to the actual clause.</w:t>
            </w:r>
          </w:p>
        </w:tc>
      </w:tr>
      <w:tr w:rsidR="00977412" w14:paraId="2506A912" w14:textId="77777777" w:rsidTr="00F16425">
        <w:tc>
          <w:tcPr>
            <w:tcW w:w="2122" w:type="dxa"/>
          </w:tcPr>
          <w:p w14:paraId="2441A939" w14:textId="3B20DACF" w:rsidR="00977412" w:rsidRDefault="00977412" w:rsidP="00172E50">
            <w:pPr>
              <w:jc w:val="both"/>
              <w:rPr>
                <w:lang w:eastAsia="x-none"/>
              </w:rPr>
            </w:pPr>
            <w:r>
              <w:rPr>
                <w:lang w:eastAsia="x-none"/>
              </w:rPr>
              <w:t>Sharp</w:t>
            </w:r>
          </w:p>
        </w:tc>
        <w:tc>
          <w:tcPr>
            <w:tcW w:w="7509" w:type="dxa"/>
          </w:tcPr>
          <w:p w14:paraId="54020344" w14:textId="77777777" w:rsidR="00977412" w:rsidRDefault="00977412" w:rsidP="005528D5">
            <w:pPr>
              <w:spacing w:before="60" w:after="60"/>
              <w:jc w:val="both"/>
              <w:rPr>
                <w:rFonts w:eastAsiaTheme="minorEastAsia"/>
                <w:lang w:eastAsia="zh-CN"/>
              </w:rPr>
            </w:pPr>
            <w:r>
              <w:rPr>
                <w:rFonts w:eastAsiaTheme="minorEastAsia"/>
                <w:lang w:eastAsia="zh-CN"/>
              </w:rPr>
              <w:t>Regarding the comment from Qualcomm, we suppose it goes against the agreements in RAN1#97, unless the agreements in RAN1#101e need some clarification.</w:t>
            </w:r>
          </w:p>
          <w:p w14:paraId="3F475666" w14:textId="77777777" w:rsidR="00977412" w:rsidRPr="00977412" w:rsidRDefault="00977412" w:rsidP="00977412">
            <w:pPr>
              <w:rPr>
                <w:szCs w:val="20"/>
              </w:rPr>
            </w:pPr>
            <w:r w:rsidRPr="00977412">
              <w:rPr>
                <w:szCs w:val="20"/>
                <w:highlight w:val="green"/>
              </w:rPr>
              <w:t>Agreements</w:t>
            </w:r>
            <w:r w:rsidRPr="00977412">
              <w:rPr>
                <w:szCs w:val="20"/>
              </w:rPr>
              <w:t>:</w:t>
            </w:r>
          </w:p>
          <w:p w14:paraId="2ECA5728" w14:textId="77777777" w:rsidR="00977412" w:rsidRPr="00977412" w:rsidRDefault="00977412" w:rsidP="00977412">
            <w:pPr>
              <w:numPr>
                <w:ilvl w:val="0"/>
                <w:numId w:val="25"/>
              </w:numPr>
              <w:overflowPunct w:val="0"/>
              <w:autoSpaceDE w:val="0"/>
              <w:autoSpaceDN w:val="0"/>
              <w:adjustRightInd w:val="0"/>
              <w:jc w:val="both"/>
              <w:textAlignment w:val="baseline"/>
              <w:rPr>
                <w:rFonts w:ascii="Times New Roman" w:eastAsia="SimSun" w:hAnsi="Times New Roman"/>
                <w:szCs w:val="20"/>
                <w:lang w:val="en-US"/>
              </w:rPr>
            </w:pPr>
            <w:r w:rsidRPr="00977412">
              <w:rPr>
                <w:rFonts w:ascii="Times New Roman" w:eastAsia="SimSun" w:hAnsi="Times New Roman"/>
                <w:szCs w:val="20"/>
                <w:lang w:val="en-US"/>
              </w:rPr>
              <w:t>Resource selection window is defined as a time interval where a UE selects sidelink resources for transmission</w:t>
            </w:r>
          </w:p>
          <w:p w14:paraId="237E53AD" w14:textId="77777777" w:rsidR="00977412" w:rsidRPr="00977412" w:rsidRDefault="00977412" w:rsidP="00977412">
            <w:pPr>
              <w:numPr>
                <w:ilvl w:val="1"/>
                <w:numId w:val="25"/>
              </w:numPr>
              <w:jc w:val="both"/>
              <w:rPr>
                <w:szCs w:val="20"/>
                <w:lang w:eastAsia="x-none"/>
              </w:rPr>
            </w:pPr>
            <w:r w:rsidRPr="00977412">
              <w:rPr>
                <w:szCs w:val="20"/>
                <w:highlight w:val="yellow"/>
                <w:lang w:eastAsia="x-none"/>
              </w:rPr>
              <w:t xml:space="preserve">The resource selection window starts T1 </w:t>
            </w:r>
            <w:r w:rsidRPr="00977412">
              <w:rPr>
                <w:rFonts w:cs="Times"/>
                <w:szCs w:val="20"/>
                <w:highlight w:val="yellow"/>
                <w:lang w:eastAsia="x-none"/>
              </w:rPr>
              <w:t xml:space="preserve">≥ </w:t>
            </w:r>
            <w:r w:rsidRPr="00977412">
              <w:rPr>
                <w:szCs w:val="20"/>
                <w:highlight w:val="yellow"/>
                <w:lang w:eastAsia="x-none"/>
              </w:rPr>
              <w:t>0 after a resource (re-)selection trigger</w:t>
            </w:r>
            <w:r w:rsidRPr="00977412">
              <w:rPr>
                <w:szCs w:val="20"/>
                <w:lang w:eastAsia="x-none"/>
              </w:rPr>
              <w:t xml:space="preserve"> and is bounded by at least a remaining packet delay budget</w:t>
            </w:r>
          </w:p>
          <w:p w14:paraId="405CEBE4" w14:textId="77777777" w:rsidR="00977412" w:rsidRPr="00977412" w:rsidRDefault="00977412" w:rsidP="00977412">
            <w:pPr>
              <w:numPr>
                <w:ilvl w:val="1"/>
                <w:numId w:val="25"/>
              </w:numPr>
              <w:jc w:val="both"/>
              <w:rPr>
                <w:szCs w:val="20"/>
                <w:lang w:eastAsia="x-none"/>
              </w:rPr>
            </w:pPr>
            <w:r w:rsidRPr="00977412">
              <w:rPr>
                <w:szCs w:val="20"/>
                <w:lang w:eastAsia="x-none"/>
              </w:rPr>
              <w:t xml:space="preserve">FFS T1 </w:t>
            </w:r>
            <w:r w:rsidRPr="00977412">
              <w:rPr>
                <w:rFonts w:cs="Times"/>
                <w:szCs w:val="20"/>
                <w:lang w:eastAsia="x-none"/>
              </w:rPr>
              <w:t>value</w:t>
            </w:r>
            <w:r w:rsidRPr="00977412">
              <w:rPr>
                <w:szCs w:val="20"/>
                <w:lang w:eastAsia="x-none"/>
              </w:rPr>
              <w:t xml:space="preserve">, whether it is measured in slots, symbols, </w:t>
            </w:r>
            <w:proofErr w:type="spellStart"/>
            <w:r w:rsidRPr="00977412">
              <w:rPr>
                <w:szCs w:val="20"/>
                <w:lang w:eastAsia="x-none"/>
              </w:rPr>
              <w:t>ms</w:t>
            </w:r>
            <w:proofErr w:type="spellEnd"/>
            <w:r w:rsidRPr="00977412">
              <w:rPr>
                <w:szCs w:val="20"/>
                <w:lang w:eastAsia="x-none"/>
              </w:rPr>
              <w:t>, etc.</w:t>
            </w:r>
          </w:p>
          <w:p w14:paraId="47D24DB7" w14:textId="77777777" w:rsidR="00977412" w:rsidRPr="00977412" w:rsidRDefault="00977412" w:rsidP="00977412">
            <w:pPr>
              <w:numPr>
                <w:ilvl w:val="1"/>
                <w:numId w:val="25"/>
              </w:numPr>
              <w:jc w:val="both"/>
              <w:rPr>
                <w:szCs w:val="20"/>
                <w:lang w:eastAsia="x-none"/>
              </w:rPr>
            </w:pPr>
            <w:r w:rsidRPr="00977412">
              <w:rPr>
                <w:szCs w:val="20"/>
                <w:lang w:eastAsia="x-none"/>
              </w:rPr>
              <w:t>FFS other conditions</w:t>
            </w:r>
          </w:p>
          <w:p w14:paraId="6E2259F8" w14:textId="77777777" w:rsidR="00977412" w:rsidRDefault="00977412" w:rsidP="005528D5">
            <w:pPr>
              <w:spacing w:before="60" w:after="60"/>
              <w:jc w:val="both"/>
              <w:rPr>
                <w:rFonts w:eastAsiaTheme="minorEastAsia"/>
                <w:lang w:eastAsia="zh-CN"/>
              </w:rPr>
            </w:pPr>
            <w:r>
              <w:rPr>
                <w:rFonts w:eastAsiaTheme="minorEastAsia"/>
                <w:lang w:eastAsia="zh-CN"/>
              </w:rPr>
              <w:t>Hence, we propose to keep it as T2-T1.</w:t>
            </w:r>
          </w:p>
          <w:p w14:paraId="2806F1B5" w14:textId="77777777" w:rsidR="004C3288" w:rsidRDefault="004C3288" w:rsidP="005528D5">
            <w:pPr>
              <w:spacing w:before="60" w:after="60"/>
              <w:jc w:val="both"/>
              <w:rPr>
                <w:rFonts w:eastAsiaTheme="minorEastAsia"/>
                <w:lang w:eastAsia="zh-CN"/>
              </w:rPr>
            </w:pPr>
          </w:p>
          <w:p w14:paraId="74E23546" w14:textId="3CF164AB" w:rsidR="004C3288" w:rsidRDefault="004C3288" w:rsidP="005528D5">
            <w:pPr>
              <w:spacing w:before="60" w:after="60"/>
              <w:jc w:val="both"/>
              <w:rPr>
                <w:rFonts w:eastAsiaTheme="minorEastAsia"/>
                <w:color w:val="00B0F0"/>
                <w:lang w:eastAsia="zh-CN"/>
              </w:rPr>
            </w:pPr>
            <w:r w:rsidRPr="004C3288">
              <w:rPr>
                <w:rFonts w:eastAsiaTheme="minorEastAsia"/>
                <w:color w:val="00B0F0"/>
                <w:lang w:eastAsia="zh-CN"/>
              </w:rPr>
              <w:t xml:space="preserve">FL comment: My understanding that the intention of the agreement was T2, not T2-T1, but admit that formally we agreed on T2-T1. If you see LTE spec, then </w:t>
            </w:r>
            <w:proofErr w:type="spellStart"/>
            <w:r w:rsidRPr="004C3288">
              <w:rPr>
                <w:rFonts w:eastAsiaTheme="minorEastAsia"/>
                <w:color w:val="00B0F0"/>
                <w:lang w:eastAsia="zh-CN"/>
              </w:rPr>
              <w:t>Tscal</w:t>
            </w:r>
            <w:proofErr w:type="spellEnd"/>
            <w:r w:rsidRPr="004C3288">
              <w:rPr>
                <w:rFonts w:eastAsiaTheme="minorEastAsia"/>
                <w:color w:val="00B0F0"/>
                <w:lang w:eastAsia="zh-CN"/>
              </w:rPr>
              <w:t xml:space="preserve"> = 100 </w:t>
            </w:r>
            <w:proofErr w:type="spellStart"/>
            <w:r w:rsidRPr="004C3288">
              <w:rPr>
                <w:rFonts w:eastAsiaTheme="minorEastAsia"/>
                <w:color w:val="00B0F0"/>
                <w:lang w:eastAsia="zh-CN"/>
              </w:rPr>
              <w:t>ms</w:t>
            </w:r>
            <w:proofErr w:type="spellEnd"/>
            <w:r w:rsidRPr="004C3288">
              <w:rPr>
                <w:rFonts w:eastAsiaTheme="minorEastAsia"/>
                <w:color w:val="00B0F0"/>
                <w:lang w:eastAsia="zh-CN"/>
              </w:rPr>
              <w:t xml:space="preserve">, and the maximum value for T2 = 100 </w:t>
            </w:r>
            <w:proofErr w:type="spellStart"/>
            <w:r w:rsidRPr="004C3288">
              <w:rPr>
                <w:rFonts w:eastAsiaTheme="minorEastAsia"/>
                <w:color w:val="00B0F0"/>
                <w:lang w:eastAsia="zh-CN"/>
              </w:rPr>
              <w:t>ms</w:t>
            </w:r>
            <w:proofErr w:type="spellEnd"/>
            <w:r w:rsidRPr="004C3288">
              <w:rPr>
                <w:rFonts w:eastAsiaTheme="minorEastAsia"/>
                <w:color w:val="00B0F0"/>
                <w:lang w:eastAsia="zh-CN"/>
              </w:rPr>
              <w:t>.</w:t>
            </w:r>
          </w:p>
          <w:p w14:paraId="0605BBEA" w14:textId="4B897F37" w:rsidR="004C3288" w:rsidRDefault="004C3288" w:rsidP="005528D5">
            <w:pPr>
              <w:spacing w:before="60" w:after="60"/>
              <w:jc w:val="both"/>
              <w:rPr>
                <w:rFonts w:eastAsiaTheme="minorEastAsia"/>
                <w:lang w:eastAsia="zh-CN"/>
              </w:rPr>
            </w:pPr>
            <w:r w:rsidRPr="004C3288">
              <w:rPr>
                <w:rFonts w:eastAsiaTheme="minorEastAsia"/>
                <w:color w:val="00B0F0"/>
                <w:lang w:eastAsia="zh-CN"/>
              </w:rPr>
              <w:t>I hope you can accept current version.</w:t>
            </w:r>
          </w:p>
        </w:tc>
      </w:tr>
    </w:tbl>
    <w:p w14:paraId="4FB5491F" w14:textId="77777777" w:rsidR="00117663" w:rsidRDefault="00117663" w:rsidP="008A23D3">
      <w:pPr>
        <w:jc w:val="both"/>
        <w:rPr>
          <w:lang w:eastAsia="x-none"/>
        </w:rPr>
      </w:pPr>
    </w:p>
    <w:p w14:paraId="5246AB65" w14:textId="77777777" w:rsidR="003F1262" w:rsidRDefault="003F1262" w:rsidP="003F1262">
      <w:pPr>
        <w:pStyle w:val="3GPPH1"/>
        <w:numPr>
          <w:ilvl w:val="0"/>
          <w:numId w:val="0"/>
        </w:numPr>
        <w:ind w:left="432" w:hanging="432"/>
      </w:pPr>
      <w:r>
        <w:t>References</w:t>
      </w:r>
    </w:p>
    <w:p w14:paraId="7C2A2412" w14:textId="77777777" w:rsidR="003F1262" w:rsidRDefault="00F3322D" w:rsidP="004F1ABD">
      <w:pPr>
        <w:widowControl w:val="0"/>
        <w:numPr>
          <w:ilvl w:val="0"/>
          <w:numId w:val="14"/>
        </w:numPr>
        <w:autoSpaceDN w:val="0"/>
        <w:jc w:val="both"/>
      </w:pPr>
      <w:hyperlink r:id="rId15" w:history="1">
        <w:r w:rsidR="003F1262">
          <w:rPr>
            <w:rStyle w:val="Hyperlink"/>
          </w:rPr>
          <w:t>R1-2003310</w:t>
        </w:r>
      </w:hyperlink>
      <w:r w:rsidR="003F1262">
        <w:rPr>
          <w:lang w:eastAsia="x-none"/>
        </w:rPr>
        <w:tab/>
      </w:r>
      <w:r w:rsidR="003F1262">
        <w:t>Remaining</w:t>
      </w:r>
      <w:r w:rsidR="003F1262">
        <w:rPr>
          <w:lang w:eastAsia="x-none"/>
        </w:rPr>
        <w:t xml:space="preserve"> details of Resource Allocation Mode 2</w:t>
      </w:r>
      <w:r w:rsidR="003F1262">
        <w:rPr>
          <w:lang w:eastAsia="x-none"/>
        </w:rPr>
        <w:tab/>
        <w:t>Nokia, Nokia Shanghai Bell</w:t>
      </w:r>
    </w:p>
    <w:p w14:paraId="77B6B355" w14:textId="77777777" w:rsidR="003F1262" w:rsidRDefault="00F3322D" w:rsidP="004F1ABD">
      <w:pPr>
        <w:widowControl w:val="0"/>
        <w:numPr>
          <w:ilvl w:val="0"/>
          <w:numId w:val="14"/>
        </w:numPr>
        <w:autoSpaceDN w:val="0"/>
        <w:jc w:val="both"/>
      </w:pPr>
      <w:hyperlink r:id="rId16" w:history="1">
        <w:r w:rsidR="003F1262">
          <w:rPr>
            <w:rStyle w:val="Hyperlink"/>
          </w:rPr>
          <w:t>R1-2003379</w:t>
        </w:r>
      </w:hyperlink>
      <w:r w:rsidR="003F1262">
        <w:rPr>
          <w:lang w:eastAsia="x-none"/>
        </w:rPr>
        <w:tab/>
        <w:t>Remaining issues on mode 2 resource allocation mechanism</w:t>
      </w:r>
      <w:r w:rsidR="003F1262">
        <w:rPr>
          <w:lang w:eastAsia="x-none"/>
        </w:rPr>
        <w:tab/>
        <w:t>vivo</w:t>
      </w:r>
    </w:p>
    <w:p w14:paraId="370ABA31" w14:textId="77777777" w:rsidR="003F1262" w:rsidRDefault="00F3322D" w:rsidP="004F1ABD">
      <w:pPr>
        <w:widowControl w:val="0"/>
        <w:numPr>
          <w:ilvl w:val="0"/>
          <w:numId w:val="14"/>
        </w:numPr>
        <w:autoSpaceDN w:val="0"/>
        <w:jc w:val="both"/>
      </w:pPr>
      <w:hyperlink r:id="rId17" w:history="1">
        <w:r w:rsidR="003F1262">
          <w:rPr>
            <w:rStyle w:val="Hyperlink"/>
          </w:rPr>
          <w:t>R1-2003495</w:t>
        </w:r>
      </w:hyperlink>
      <w:r w:rsidR="003F1262">
        <w:rPr>
          <w:lang w:eastAsia="x-none"/>
        </w:rPr>
        <w:tab/>
        <w:t>Remaining details of sidelink resource allocation mode 2</w:t>
      </w:r>
      <w:r w:rsidR="003F1262">
        <w:rPr>
          <w:lang w:eastAsia="x-none"/>
        </w:rPr>
        <w:tab/>
        <w:t xml:space="preserve">Huawei, </w:t>
      </w:r>
      <w:proofErr w:type="spellStart"/>
      <w:r w:rsidR="003F1262">
        <w:rPr>
          <w:lang w:eastAsia="x-none"/>
        </w:rPr>
        <w:t>HiSilicon</w:t>
      </w:r>
      <w:proofErr w:type="spellEnd"/>
    </w:p>
    <w:p w14:paraId="3195BC73" w14:textId="77777777" w:rsidR="003F1262" w:rsidRDefault="00F3322D" w:rsidP="004F1ABD">
      <w:pPr>
        <w:widowControl w:val="0"/>
        <w:numPr>
          <w:ilvl w:val="0"/>
          <w:numId w:val="14"/>
        </w:numPr>
        <w:autoSpaceDN w:val="0"/>
        <w:jc w:val="both"/>
      </w:pPr>
      <w:hyperlink r:id="rId18" w:history="1">
        <w:r w:rsidR="003F1262">
          <w:rPr>
            <w:rStyle w:val="Hyperlink"/>
          </w:rPr>
          <w:t>R1-2003549</w:t>
        </w:r>
      </w:hyperlink>
      <w:r w:rsidR="003F1262">
        <w:rPr>
          <w:lang w:eastAsia="x-none"/>
        </w:rPr>
        <w:tab/>
        <w:t>Remaining issues in Mode-2</w:t>
      </w:r>
      <w:r w:rsidR="003F1262">
        <w:rPr>
          <w:lang w:eastAsia="x-none"/>
        </w:rPr>
        <w:tab/>
        <w:t xml:space="preserve">ZTE, </w:t>
      </w:r>
      <w:proofErr w:type="spellStart"/>
      <w:r w:rsidR="003F1262">
        <w:rPr>
          <w:lang w:eastAsia="x-none"/>
        </w:rPr>
        <w:t>Sanechips</w:t>
      </w:r>
      <w:proofErr w:type="spellEnd"/>
    </w:p>
    <w:p w14:paraId="586B48AA" w14:textId="77777777" w:rsidR="003F1262" w:rsidRDefault="00F3322D" w:rsidP="004F1ABD">
      <w:pPr>
        <w:widowControl w:val="0"/>
        <w:numPr>
          <w:ilvl w:val="0"/>
          <w:numId w:val="14"/>
        </w:numPr>
        <w:autoSpaceDN w:val="0"/>
        <w:jc w:val="both"/>
      </w:pPr>
      <w:hyperlink r:id="rId19" w:history="1">
        <w:r w:rsidR="003F1262">
          <w:rPr>
            <w:rStyle w:val="Hyperlink"/>
          </w:rPr>
          <w:t>R1-2003559</w:t>
        </w:r>
      </w:hyperlink>
      <w:r w:rsidR="003F1262">
        <w:rPr>
          <w:lang w:eastAsia="x-none"/>
        </w:rPr>
        <w:tab/>
        <w:t>Remaining Issues on Sidelink Mode 2 Resource Allocation</w:t>
      </w:r>
      <w:r w:rsidR="003F1262">
        <w:rPr>
          <w:lang w:eastAsia="x-none"/>
        </w:rPr>
        <w:tab/>
        <w:t>Panasonic Corporation</w:t>
      </w:r>
    </w:p>
    <w:p w14:paraId="26CF8723" w14:textId="77777777" w:rsidR="003F1262" w:rsidRDefault="00F3322D" w:rsidP="004F1ABD">
      <w:pPr>
        <w:widowControl w:val="0"/>
        <w:numPr>
          <w:ilvl w:val="0"/>
          <w:numId w:val="14"/>
        </w:numPr>
        <w:autoSpaceDN w:val="0"/>
        <w:jc w:val="both"/>
      </w:pPr>
      <w:hyperlink r:id="rId20" w:history="1">
        <w:r w:rsidR="003F1262">
          <w:rPr>
            <w:rStyle w:val="Hyperlink"/>
          </w:rPr>
          <w:t>R1-2003563</w:t>
        </w:r>
      </w:hyperlink>
      <w:r w:rsidR="003F1262">
        <w:rPr>
          <w:lang w:eastAsia="x-none"/>
        </w:rPr>
        <w:tab/>
        <w:t>Discussion on resource allocation for Mode 2</w:t>
      </w:r>
      <w:r w:rsidR="003F1262">
        <w:rPr>
          <w:lang w:eastAsia="x-none"/>
        </w:rPr>
        <w:tab/>
        <w:t>LG Electronics</w:t>
      </w:r>
    </w:p>
    <w:p w14:paraId="02801A57" w14:textId="77777777" w:rsidR="003F1262" w:rsidRDefault="00F3322D" w:rsidP="004F1ABD">
      <w:pPr>
        <w:widowControl w:val="0"/>
        <w:numPr>
          <w:ilvl w:val="0"/>
          <w:numId w:val="14"/>
        </w:numPr>
        <w:autoSpaceDN w:val="0"/>
        <w:jc w:val="both"/>
      </w:pPr>
      <w:hyperlink r:id="rId21" w:history="1">
        <w:r w:rsidR="003F1262">
          <w:rPr>
            <w:rStyle w:val="Hyperlink"/>
          </w:rPr>
          <w:t>R1-2003613</w:t>
        </w:r>
      </w:hyperlink>
      <w:r w:rsidR="003F1262">
        <w:rPr>
          <w:lang w:eastAsia="x-none"/>
        </w:rPr>
        <w:tab/>
        <w:t>Remaining issues on Mode 2 resource allocation in NR V2X</w:t>
      </w:r>
      <w:r w:rsidR="003F1262">
        <w:rPr>
          <w:lang w:eastAsia="x-none"/>
        </w:rPr>
        <w:tab/>
        <w:t>CATT</w:t>
      </w:r>
    </w:p>
    <w:p w14:paraId="077F402B" w14:textId="77777777" w:rsidR="003F1262" w:rsidRDefault="00F3322D" w:rsidP="004F1ABD">
      <w:pPr>
        <w:widowControl w:val="0"/>
        <w:numPr>
          <w:ilvl w:val="0"/>
          <w:numId w:val="14"/>
        </w:numPr>
        <w:autoSpaceDN w:val="0"/>
        <w:jc w:val="both"/>
      </w:pPr>
      <w:hyperlink r:id="rId22" w:history="1">
        <w:r w:rsidR="003F1262">
          <w:rPr>
            <w:rStyle w:val="Hyperlink"/>
          </w:rPr>
          <w:t>R1-2003653</w:t>
        </w:r>
      </w:hyperlink>
      <w:r w:rsidR="003F1262">
        <w:rPr>
          <w:lang w:eastAsia="x-none"/>
        </w:rPr>
        <w:tab/>
        <w:t>Remaining Issues on Resource Allocation in NR Sidelink Mode 2</w:t>
      </w:r>
      <w:r w:rsidR="003F1262">
        <w:rPr>
          <w:lang w:eastAsia="x-none"/>
        </w:rPr>
        <w:tab/>
        <w:t>ITRI</w:t>
      </w:r>
    </w:p>
    <w:p w14:paraId="37CD6CD1" w14:textId="77777777" w:rsidR="003F1262" w:rsidRDefault="00F3322D" w:rsidP="004F1ABD">
      <w:pPr>
        <w:widowControl w:val="0"/>
        <w:numPr>
          <w:ilvl w:val="0"/>
          <w:numId w:val="14"/>
        </w:numPr>
        <w:autoSpaceDN w:val="0"/>
        <w:jc w:val="both"/>
        <w:rPr>
          <w:lang w:eastAsia="x-none"/>
        </w:rPr>
      </w:pPr>
      <w:hyperlink r:id="rId23" w:history="1">
        <w:r w:rsidR="003F1262">
          <w:rPr>
            <w:rStyle w:val="Hyperlink"/>
          </w:rPr>
          <w:t>R1-2003671</w:t>
        </w:r>
      </w:hyperlink>
      <w:r w:rsidR="003F1262">
        <w:rPr>
          <w:lang w:eastAsia="x-none"/>
        </w:rPr>
        <w:tab/>
        <w:t>Sidelink mode-2 resource allocation</w:t>
      </w:r>
      <w:r w:rsidR="003F1262">
        <w:rPr>
          <w:lang w:eastAsia="x-none"/>
        </w:rPr>
        <w:tab/>
        <w:t>MediaTek Inc.</w:t>
      </w:r>
    </w:p>
    <w:p w14:paraId="5ED46B6D" w14:textId="77777777" w:rsidR="003F1262" w:rsidRDefault="00F3322D" w:rsidP="004F1ABD">
      <w:pPr>
        <w:widowControl w:val="0"/>
        <w:numPr>
          <w:ilvl w:val="0"/>
          <w:numId w:val="14"/>
        </w:numPr>
        <w:autoSpaceDN w:val="0"/>
        <w:jc w:val="both"/>
        <w:rPr>
          <w:lang w:eastAsia="x-none"/>
        </w:rPr>
      </w:pPr>
      <w:hyperlink r:id="rId24" w:history="1">
        <w:r w:rsidR="003F1262">
          <w:rPr>
            <w:rStyle w:val="Hyperlink"/>
          </w:rPr>
          <w:t>R1-2003703</w:t>
        </w:r>
      </w:hyperlink>
      <w:r w:rsidR="003F1262">
        <w:rPr>
          <w:lang w:eastAsia="x-none"/>
        </w:rPr>
        <w:tab/>
        <w:t>Remaining issues for Mode 2 resource allocation in NR V2X</w:t>
      </w:r>
      <w:r w:rsidR="003F1262">
        <w:rPr>
          <w:lang w:eastAsia="x-none"/>
        </w:rPr>
        <w:tab/>
      </w:r>
      <w:proofErr w:type="spellStart"/>
      <w:r w:rsidR="003F1262">
        <w:rPr>
          <w:lang w:eastAsia="x-none"/>
        </w:rPr>
        <w:t>ASUSTeK</w:t>
      </w:r>
      <w:proofErr w:type="spellEnd"/>
    </w:p>
    <w:p w14:paraId="162A1987" w14:textId="77777777" w:rsidR="003F1262" w:rsidRDefault="00F3322D" w:rsidP="004F1ABD">
      <w:pPr>
        <w:widowControl w:val="0"/>
        <w:numPr>
          <w:ilvl w:val="0"/>
          <w:numId w:val="14"/>
        </w:numPr>
        <w:autoSpaceDN w:val="0"/>
        <w:jc w:val="both"/>
        <w:rPr>
          <w:lang w:eastAsia="x-none"/>
        </w:rPr>
      </w:pPr>
      <w:hyperlink r:id="rId25" w:history="1">
        <w:r w:rsidR="003F1262">
          <w:rPr>
            <w:rStyle w:val="Hyperlink"/>
          </w:rPr>
          <w:t>R1-2003735</w:t>
        </w:r>
      </w:hyperlink>
      <w:r w:rsidR="003F1262">
        <w:rPr>
          <w:lang w:eastAsia="x-none"/>
        </w:rPr>
        <w:tab/>
        <w:t>Remaining details of Mode-2 NR V2X sidelink design</w:t>
      </w:r>
      <w:r w:rsidR="003F1262">
        <w:rPr>
          <w:lang w:eastAsia="x-none"/>
        </w:rPr>
        <w:tab/>
        <w:t>Intel Corporation</w:t>
      </w:r>
    </w:p>
    <w:p w14:paraId="68221D38" w14:textId="77777777" w:rsidR="003F1262" w:rsidRDefault="00F3322D" w:rsidP="004F1ABD">
      <w:pPr>
        <w:widowControl w:val="0"/>
        <w:numPr>
          <w:ilvl w:val="0"/>
          <w:numId w:val="14"/>
        </w:numPr>
        <w:autoSpaceDN w:val="0"/>
        <w:jc w:val="both"/>
        <w:rPr>
          <w:lang w:eastAsia="x-none"/>
        </w:rPr>
      </w:pPr>
      <w:hyperlink r:id="rId26" w:history="1">
        <w:r w:rsidR="003F1262">
          <w:rPr>
            <w:rStyle w:val="Hyperlink"/>
          </w:rPr>
          <w:t>R1-2003807</w:t>
        </w:r>
      </w:hyperlink>
      <w:r w:rsidR="003F1262">
        <w:rPr>
          <w:lang w:eastAsia="x-none"/>
        </w:rPr>
        <w:tab/>
        <w:t>Remaining details on mode-2 resource allocation</w:t>
      </w:r>
      <w:r w:rsidR="003F1262">
        <w:rPr>
          <w:lang w:eastAsia="x-none"/>
        </w:rPr>
        <w:tab/>
      </w:r>
      <w:proofErr w:type="spellStart"/>
      <w:r w:rsidR="003F1262">
        <w:rPr>
          <w:lang w:eastAsia="x-none"/>
        </w:rPr>
        <w:t>Futurewei</w:t>
      </w:r>
      <w:proofErr w:type="spellEnd"/>
    </w:p>
    <w:p w14:paraId="7FC7CAA0" w14:textId="77777777" w:rsidR="003F1262" w:rsidRDefault="00F3322D" w:rsidP="004F1ABD">
      <w:pPr>
        <w:widowControl w:val="0"/>
        <w:numPr>
          <w:ilvl w:val="0"/>
          <w:numId w:val="14"/>
        </w:numPr>
        <w:autoSpaceDN w:val="0"/>
        <w:jc w:val="both"/>
        <w:rPr>
          <w:lang w:eastAsia="x-none"/>
        </w:rPr>
      </w:pPr>
      <w:hyperlink r:id="rId27" w:history="1">
        <w:r w:rsidR="003F1262">
          <w:rPr>
            <w:rStyle w:val="Hyperlink"/>
          </w:rPr>
          <w:t>R1-2003874</w:t>
        </w:r>
      </w:hyperlink>
      <w:r w:rsidR="003F1262">
        <w:rPr>
          <w:lang w:eastAsia="x-none"/>
        </w:rPr>
        <w:tab/>
        <w:t>On Mode 2 for NR Sidelink</w:t>
      </w:r>
      <w:r w:rsidR="003F1262">
        <w:rPr>
          <w:lang w:eastAsia="x-none"/>
        </w:rPr>
        <w:tab/>
        <w:t>Samsung</w:t>
      </w:r>
    </w:p>
    <w:p w14:paraId="2EB561CC" w14:textId="77777777" w:rsidR="003F1262" w:rsidRDefault="00F3322D" w:rsidP="004F1ABD">
      <w:pPr>
        <w:widowControl w:val="0"/>
        <w:numPr>
          <w:ilvl w:val="0"/>
          <w:numId w:val="14"/>
        </w:numPr>
        <w:autoSpaceDN w:val="0"/>
        <w:jc w:val="both"/>
        <w:rPr>
          <w:lang w:eastAsia="x-none"/>
        </w:rPr>
      </w:pPr>
      <w:hyperlink r:id="rId28" w:history="1">
        <w:r w:rsidR="003F1262">
          <w:rPr>
            <w:rStyle w:val="Hyperlink"/>
          </w:rPr>
          <w:t>R1-2003991</w:t>
        </w:r>
      </w:hyperlink>
      <w:r w:rsidR="003F1262">
        <w:rPr>
          <w:lang w:eastAsia="x-none"/>
        </w:rPr>
        <w:tab/>
        <w:t>Remaining issues in NR sidelink mode 2 resource allocation</w:t>
      </w:r>
      <w:r w:rsidR="003F1262">
        <w:rPr>
          <w:lang w:eastAsia="x-none"/>
        </w:rPr>
        <w:tab/>
      </w:r>
      <w:proofErr w:type="spellStart"/>
      <w:r w:rsidR="003F1262">
        <w:rPr>
          <w:lang w:eastAsia="x-none"/>
        </w:rPr>
        <w:t>Spreadtrum</w:t>
      </w:r>
      <w:proofErr w:type="spellEnd"/>
      <w:r w:rsidR="003F1262">
        <w:rPr>
          <w:lang w:eastAsia="x-none"/>
        </w:rPr>
        <w:t xml:space="preserve"> Communications</w:t>
      </w:r>
    </w:p>
    <w:p w14:paraId="7F75AABE" w14:textId="77777777" w:rsidR="003F1262" w:rsidRDefault="00F3322D" w:rsidP="004F1ABD">
      <w:pPr>
        <w:widowControl w:val="0"/>
        <w:numPr>
          <w:ilvl w:val="0"/>
          <w:numId w:val="14"/>
        </w:numPr>
        <w:autoSpaceDN w:val="0"/>
        <w:jc w:val="both"/>
        <w:rPr>
          <w:lang w:eastAsia="x-none"/>
        </w:rPr>
      </w:pPr>
      <w:hyperlink r:id="rId29" w:history="1">
        <w:r w:rsidR="003F1262">
          <w:rPr>
            <w:rStyle w:val="Hyperlink"/>
          </w:rPr>
          <w:t>R1-2004043</w:t>
        </w:r>
      </w:hyperlink>
      <w:r w:rsidR="003F1262">
        <w:rPr>
          <w:lang w:eastAsia="x-none"/>
        </w:rPr>
        <w:tab/>
        <w:t>Remaining details on mode 2 resource allocation for NR V2X</w:t>
      </w:r>
      <w:r w:rsidR="003F1262">
        <w:rPr>
          <w:lang w:eastAsia="x-none"/>
        </w:rPr>
        <w:tab/>
        <w:t>Fujitsu</w:t>
      </w:r>
    </w:p>
    <w:p w14:paraId="602440D8" w14:textId="77777777" w:rsidR="003F1262" w:rsidRDefault="00F3322D" w:rsidP="004F1ABD">
      <w:pPr>
        <w:widowControl w:val="0"/>
        <w:numPr>
          <w:ilvl w:val="0"/>
          <w:numId w:val="14"/>
        </w:numPr>
        <w:autoSpaceDN w:val="0"/>
        <w:jc w:val="both"/>
        <w:rPr>
          <w:lang w:eastAsia="x-none"/>
        </w:rPr>
      </w:pPr>
      <w:hyperlink r:id="rId30" w:history="1">
        <w:r w:rsidR="003F1262">
          <w:rPr>
            <w:rStyle w:val="Hyperlink"/>
          </w:rPr>
          <w:t>R1-2004074</w:t>
        </w:r>
      </w:hyperlink>
      <w:r w:rsidR="003F1262">
        <w:rPr>
          <w:lang w:eastAsia="x-none"/>
        </w:rPr>
        <w:tab/>
        <w:t>Discussion on remaining open issue for mode 2</w:t>
      </w:r>
      <w:r w:rsidR="003F1262">
        <w:rPr>
          <w:lang w:eastAsia="x-none"/>
        </w:rPr>
        <w:tab/>
        <w:t>OPPO</w:t>
      </w:r>
    </w:p>
    <w:p w14:paraId="69D88831" w14:textId="77777777" w:rsidR="003F1262" w:rsidRDefault="00F3322D" w:rsidP="004F1ABD">
      <w:pPr>
        <w:widowControl w:val="0"/>
        <w:numPr>
          <w:ilvl w:val="0"/>
          <w:numId w:val="14"/>
        </w:numPr>
        <w:autoSpaceDN w:val="0"/>
        <w:jc w:val="both"/>
        <w:rPr>
          <w:lang w:eastAsia="x-none"/>
        </w:rPr>
      </w:pPr>
      <w:hyperlink r:id="rId31" w:history="1">
        <w:r w:rsidR="003F1262">
          <w:rPr>
            <w:rStyle w:val="Hyperlink"/>
          </w:rPr>
          <w:t>R1-2004171</w:t>
        </w:r>
      </w:hyperlink>
      <w:r w:rsidR="003F1262">
        <w:rPr>
          <w:lang w:eastAsia="x-none"/>
        </w:rPr>
        <w:tab/>
        <w:t>Resource allocation for NR sidelink Mode 2</w:t>
      </w:r>
      <w:r w:rsidR="003F1262">
        <w:rPr>
          <w:lang w:eastAsia="x-none"/>
        </w:rPr>
        <w:tab/>
        <w:t>TCL Communication Ltd.</w:t>
      </w:r>
    </w:p>
    <w:p w14:paraId="32EDA4F5" w14:textId="77777777" w:rsidR="003F1262" w:rsidRDefault="00F3322D" w:rsidP="004F1ABD">
      <w:pPr>
        <w:widowControl w:val="0"/>
        <w:numPr>
          <w:ilvl w:val="0"/>
          <w:numId w:val="14"/>
        </w:numPr>
        <w:autoSpaceDN w:val="0"/>
        <w:jc w:val="both"/>
        <w:rPr>
          <w:lang w:eastAsia="x-none"/>
        </w:rPr>
      </w:pPr>
      <w:hyperlink r:id="rId32" w:history="1">
        <w:r w:rsidR="003F1262">
          <w:rPr>
            <w:rStyle w:val="Hyperlink"/>
          </w:rPr>
          <w:t>R1-2004217</w:t>
        </w:r>
      </w:hyperlink>
      <w:r w:rsidR="003F1262">
        <w:rPr>
          <w:lang w:eastAsia="x-none"/>
        </w:rPr>
        <w:tab/>
        <w:t>Remaining Issues of Mode 2 Resource Allocation</w:t>
      </w:r>
      <w:r w:rsidR="003F1262">
        <w:rPr>
          <w:lang w:eastAsia="x-none"/>
        </w:rPr>
        <w:tab/>
        <w:t>Apple</w:t>
      </w:r>
    </w:p>
    <w:p w14:paraId="61DE06B8" w14:textId="77777777" w:rsidR="003F1262" w:rsidRDefault="00F3322D" w:rsidP="004F1ABD">
      <w:pPr>
        <w:widowControl w:val="0"/>
        <w:numPr>
          <w:ilvl w:val="0"/>
          <w:numId w:val="14"/>
        </w:numPr>
        <w:autoSpaceDN w:val="0"/>
        <w:jc w:val="both"/>
        <w:rPr>
          <w:lang w:eastAsia="x-none"/>
        </w:rPr>
      </w:pPr>
      <w:hyperlink r:id="rId33" w:history="1">
        <w:r w:rsidR="003F1262">
          <w:rPr>
            <w:rStyle w:val="Hyperlink"/>
          </w:rPr>
          <w:t>R1-2004295</w:t>
        </w:r>
      </w:hyperlink>
      <w:r w:rsidR="003F1262">
        <w:rPr>
          <w:lang w:eastAsia="x-none"/>
        </w:rPr>
        <w:tab/>
        <w:t>Remaining Issues on NR Sidelink Mode 2 Resource Allocation</w:t>
      </w:r>
      <w:r w:rsidR="003F1262">
        <w:rPr>
          <w:lang w:eastAsia="x-none"/>
        </w:rPr>
        <w:tab/>
      </w:r>
      <w:proofErr w:type="spellStart"/>
      <w:r w:rsidR="003F1262">
        <w:rPr>
          <w:lang w:eastAsia="x-none"/>
        </w:rPr>
        <w:t>InterDigital</w:t>
      </w:r>
      <w:proofErr w:type="spellEnd"/>
      <w:r w:rsidR="003F1262">
        <w:rPr>
          <w:lang w:eastAsia="x-none"/>
        </w:rPr>
        <w:t>, Inc.</w:t>
      </w:r>
    </w:p>
    <w:p w14:paraId="1DB4B822" w14:textId="77777777" w:rsidR="003F1262" w:rsidRDefault="00F3322D" w:rsidP="004F1ABD">
      <w:pPr>
        <w:widowControl w:val="0"/>
        <w:numPr>
          <w:ilvl w:val="0"/>
          <w:numId w:val="14"/>
        </w:numPr>
        <w:autoSpaceDN w:val="0"/>
        <w:jc w:val="both"/>
        <w:rPr>
          <w:lang w:eastAsia="x-none"/>
        </w:rPr>
      </w:pPr>
      <w:hyperlink r:id="rId34" w:history="1">
        <w:r w:rsidR="003F1262">
          <w:rPr>
            <w:rStyle w:val="Hyperlink"/>
          </w:rPr>
          <w:t>R1-2004310</w:t>
        </w:r>
      </w:hyperlink>
      <w:r w:rsidR="003F1262">
        <w:rPr>
          <w:lang w:eastAsia="x-none"/>
        </w:rPr>
        <w:tab/>
        <w:t>Remaining issues on resource allocation Mode 2</w:t>
      </w:r>
      <w:r w:rsidR="003F1262">
        <w:rPr>
          <w:lang w:eastAsia="x-none"/>
        </w:rPr>
        <w:tab/>
        <w:t>NEC</w:t>
      </w:r>
    </w:p>
    <w:p w14:paraId="3908AA6C" w14:textId="77777777" w:rsidR="003F1262" w:rsidRDefault="00F3322D" w:rsidP="004F1ABD">
      <w:pPr>
        <w:widowControl w:val="0"/>
        <w:numPr>
          <w:ilvl w:val="0"/>
          <w:numId w:val="14"/>
        </w:numPr>
        <w:autoSpaceDN w:val="0"/>
        <w:jc w:val="both"/>
        <w:rPr>
          <w:lang w:eastAsia="x-none"/>
        </w:rPr>
      </w:pPr>
      <w:hyperlink r:id="rId35" w:history="1">
        <w:r w:rsidR="003F1262">
          <w:rPr>
            <w:rStyle w:val="Hyperlink"/>
          </w:rPr>
          <w:t>R1-2004328</w:t>
        </w:r>
      </w:hyperlink>
      <w:r w:rsidR="003F1262">
        <w:rPr>
          <w:lang w:eastAsia="x-none"/>
        </w:rPr>
        <w:tab/>
        <w:t>Remaining issues on resource allocation mode 2 for NR sidelink</w:t>
      </w:r>
      <w:r w:rsidR="003F1262">
        <w:rPr>
          <w:lang w:eastAsia="x-none"/>
        </w:rPr>
        <w:tab/>
        <w:t>Sharp</w:t>
      </w:r>
    </w:p>
    <w:p w14:paraId="1C7EC24F" w14:textId="77777777" w:rsidR="003F1262" w:rsidRDefault="00F3322D" w:rsidP="004F1ABD">
      <w:pPr>
        <w:widowControl w:val="0"/>
        <w:numPr>
          <w:ilvl w:val="0"/>
          <w:numId w:val="14"/>
        </w:numPr>
        <w:autoSpaceDN w:val="0"/>
        <w:jc w:val="both"/>
        <w:rPr>
          <w:lang w:eastAsia="x-none"/>
        </w:rPr>
      </w:pPr>
      <w:hyperlink r:id="rId36" w:history="1">
        <w:r w:rsidR="003F1262">
          <w:rPr>
            <w:rStyle w:val="Hyperlink"/>
          </w:rPr>
          <w:t>R1-2004385</w:t>
        </w:r>
      </w:hyperlink>
      <w:r w:rsidR="003F1262">
        <w:rPr>
          <w:lang w:eastAsia="x-none"/>
        </w:rPr>
        <w:tab/>
        <w:t>Remaining issues on resource allocation mechanism mode 2</w:t>
      </w:r>
      <w:r w:rsidR="003F1262">
        <w:rPr>
          <w:lang w:eastAsia="x-none"/>
        </w:rPr>
        <w:tab/>
        <w:t>NTT DOCOMO, INC.</w:t>
      </w:r>
    </w:p>
    <w:p w14:paraId="45F118B5" w14:textId="77777777" w:rsidR="003F1262" w:rsidRDefault="00F3322D" w:rsidP="004F1ABD">
      <w:pPr>
        <w:widowControl w:val="0"/>
        <w:numPr>
          <w:ilvl w:val="0"/>
          <w:numId w:val="14"/>
        </w:numPr>
        <w:autoSpaceDN w:val="0"/>
        <w:jc w:val="both"/>
        <w:rPr>
          <w:lang w:eastAsia="x-none"/>
        </w:rPr>
      </w:pPr>
      <w:hyperlink r:id="rId37" w:history="1">
        <w:r w:rsidR="003F1262">
          <w:rPr>
            <w:rStyle w:val="Hyperlink"/>
          </w:rPr>
          <w:t>R1-2004452</w:t>
        </w:r>
      </w:hyperlink>
      <w:r w:rsidR="003F1262">
        <w:rPr>
          <w:lang w:eastAsia="x-none"/>
        </w:rPr>
        <w:tab/>
        <w:t>Sidelink Resource Allocation Mode 2</w:t>
      </w:r>
      <w:r w:rsidR="003F1262">
        <w:rPr>
          <w:lang w:eastAsia="x-none"/>
        </w:rPr>
        <w:tab/>
        <w:t>Qualcomm Incorporated</w:t>
      </w:r>
    </w:p>
    <w:p w14:paraId="4D4DA095" w14:textId="77777777" w:rsidR="003F1262" w:rsidRDefault="00F3322D" w:rsidP="004F1ABD">
      <w:pPr>
        <w:widowControl w:val="0"/>
        <w:numPr>
          <w:ilvl w:val="0"/>
          <w:numId w:val="14"/>
        </w:numPr>
        <w:autoSpaceDN w:val="0"/>
        <w:jc w:val="both"/>
        <w:rPr>
          <w:lang w:eastAsia="x-none"/>
        </w:rPr>
      </w:pPr>
      <w:hyperlink r:id="rId38" w:history="1">
        <w:r w:rsidR="003F1262">
          <w:rPr>
            <w:rStyle w:val="Hyperlink"/>
          </w:rPr>
          <w:t>R1-2004531</w:t>
        </w:r>
      </w:hyperlink>
      <w:r w:rsidR="003F1262">
        <w:rPr>
          <w:lang w:eastAsia="x-none"/>
        </w:rPr>
        <w:tab/>
        <w:t>Remain details on mode-2 resource allocation for NR V2X</w:t>
      </w:r>
      <w:r w:rsidR="003F1262">
        <w:rPr>
          <w:lang w:eastAsia="x-none"/>
        </w:rPr>
        <w:tab/>
        <w:t>ITL</w:t>
      </w:r>
    </w:p>
    <w:p w14:paraId="146C4347" w14:textId="48026B73" w:rsidR="006B3036" w:rsidRPr="00F6732D" w:rsidRDefault="00F3322D" w:rsidP="004F1ABD">
      <w:pPr>
        <w:widowControl w:val="0"/>
        <w:numPr>
          <w:ilvl w:val="0"/>
          <w:numId w:val="14"/>
        </w:numPr>
        <w:autoSpaceDN w:val="0"/>
        <w:jc w:val="both"/>
        <w:rPr>
          <w:lang w:eastAsia="x-none"/>
        </w:rPr>
      </w:pPr>
      <w:hyperlink r:id="rId39" w:history="1">
        <w:r w:rsidR="003F1262">
          <w:rPr>
            <w:rStyle w:val="Hyperlink"/>
          </w:rPr>
          <w:t>R1-2004544</w:t>
        </w:r>
      </w:hyperlink>
      <w:r w:rsidR="003F1262">
        <w:rPr>
          <w:lang w:eastAsia="x-none"/>
        </w:rPr>
        <w:tab/>
        <w:t>Resource allocation Mode 2 for NR SL</w:t>
      </w:r>
      <w:r w:rsidR="003F1262">
        <w:rPr>
          <w:lang w:eastAsia="x-none"/>
        </w:rPr>
        <w:tab/>
        <w:t>Ericsson</w:t>
      </w:r>
    </w:p>
    <w:sectPr w:rsidR="006B3036" w:rsidRPr="00F6732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D1E5F" w14:textId="77777777" w:rsidR="00B0738C" w:rsidRDefault="00B0738C">
      <w:r>
        <w:separator/>
      </w:r>
    </w:p>
  </w:endnote>
  <w:endnote w:type="continuationSeparator" w:id="0">
    <w:p w14:paraId="5428D320" w14:textId="77777777" w:rsidR="00B0738C" w:rsidRDefault="00B0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33BA4" w14:textId="77777777" w:rsidR="00B0738C" w:rsidRDefault="00B0738C">
      <w:r>
        <w:separator/>
      </w:r>
    </w:p>
  </w:footnote>
  <w:footnote w:type="continuationSeparator" w:id="0">
    <w:p w14:paraId="1DB1717B" w14:textId="77777777" w:rsidR="00B0738C" w:rsidRDefault="00B07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4A3F74"/>
    <w:multiLevelType w:val="hybridMultilevel"/>
    <w:tmpl w:val="084A643E"/>
    <w:lvl w:ilvl="0" w:tplc="1BECAD1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C71F36"/>
    <w:multiLevelType w:val="hybridMultilevel"/>
    <w:tmpl w:val="0C3CA3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5"/>
  </w:num>
  <w:num w:numId="4">
    <w:abstractNumId w:val="24"/>
  </w:num>
  <w:num w:numId="5">
    <w:abstractNumId w:val="22"/>
  </w:num>
  <w:num w:numId="6">
    <w:abstractNumId w:val="19"/>
  </w:num>
  <w:num w:numId="7">
    <w:abstractNumId w:val="10"/>
  </w:num>
  <w:num w:numId="8">
    <w:abstractNumId w:val="26"/>
  </w:num>
  <w:num w:numId="9">
    <w:abstractNumId w:val="14"/>
  </w:num>
  <w:num w:numId="10">
    <w:abstractNumId w:val="23"/>
  </w:num>
  <w:num w:numId="11">
    <w:abstractNumId w:val="17"/>
  </w:num>
  <w:num w:numId="12">
    <w:abstractNumId w:val="5"/>
  </w:num>
  <w:num w:numId="13">
    <w:abstractNumId w:val="16"/>
  </w:num>
  <w:num w:numId="14">
    <w:abstractNumId w:val="9"/>
  </w:num>
  <w:num w:numId="15">
    <w:abstractNumId w:val="11"/>
  </w:num>
  <w:num w:numId="16">
    <w:abstractNumId w:val="18"/>
  </w:num>
  <w:num w:numId="17">
    <w:abstractNumId w:val="13"/>
  </w:num>
  <w:num w:numId="18">
    <w:abstractNumId w:val="12"/>
  </w:num>
  <w:num w:numId="19">
    <w:abstractNumId w:val="20"/>
  </w:num>
  <w:num w:numId="20">
    <w:abstractNumId w:val="15"/>
  </w:num>
  <w:num w:numId="21">
    <w:abstractNumId w:val="6"/>
  </w:num>
  <w:num w:numId="22">
    <w:abstractNumId w:val="0"/>
  </w:num>
  <w:num w:numId="23">
    <w:abstractNumId w:val="12"/>
  </w:num>
  <w:num w:numId="24">
    <w:abstractNumId w:val="7"/>
  </w:num>
  <w:num w:numId="25">
    <w:abstractNumId w:val="8"/>
  </w:num>
  <w:num w:numId="26">
    <w:abstractNumId w:val="3"/>
  </w:num>
  <w:num w:numId="27">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sergey.panteleev@intel.com::5351c8ab-69e0-4ef1-ba86-948ca918f1f8"/>
  </w15:person>
  <w15:person w15:author="Mihai Enescu">
    <w15:presenceInfo w15:providerId="None" w15:userId="Mihai Enescu"/>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4D"/>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5EB"/>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47"/>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BF"/>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80"/>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21"/>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53"/>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89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EF"/>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3C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66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65"/>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10"/>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50"/>
    <w:rsid w:val="00172E93"/>
    <w:rsid w:val="00172F9E"/>
    <w:rsid w:val="0017311B"/>
    <w:rsid w:val="001732BD"/>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6E6"/>
    <w:rsid w:val="0018180A"/>
    <w:rsid w:val="00181C67"/>
    <w:rsid w:val="00182151"/>
    <w:rsid w:val="00182201"/>
    <w:rsid w:val="00182229"/>
    <w:rsid w:val="0018223E"/>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A0C"/>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A28"/>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574"/>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EC7"/>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3E73"/>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2E0"/>
    <w:rsid w:val="00277345"/>
    <w:rsid w:val="002774DD"/>
    <w:rsid w:val="00277724"/>
    <w:rsid w:val="00277788"/>
    <w:rsid w:val="00277833"/>
    <w:rsid w:val="00277FDB"/>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2D4"/>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B8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01"/>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C0"/>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1D"/>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09"/>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4"/>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F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A7"/>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46"/>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97EF5"/>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67F"/>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59"/>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62"/>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C3"/>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6E7"/>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75"/>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909"/>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1E9"/>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4EC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680"/>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BA8"/>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84D"/>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0E3"/>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288"/>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27A"/>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4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AB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EC4"/>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4FC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DE4"/>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2B"/>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8D5"/>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2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129"/>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29F"/>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8E"/>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4E8"/>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79"/>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E87"/>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2B"/>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CC8"/>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97C"/>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36"/>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4B4"/>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06"/>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BB6"/>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D6F"/>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A7"/>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7F"/>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0B"/>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4FF4"/>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67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B53"/>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A1"/>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74"/>
    <w:rsid w:val="008534D9"/>
    <w:rsid w:val="00853546"/>
    <w:rsid w:val="00853973"/>
    <w:rsid w:val="008539C5"/>
    <w:rsid w:val="00853B0B"/>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B95"/>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59"/>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3D3"/>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D2E"/>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17"/>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54A"/>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1B"/>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BF8"/>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41"/>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12"/>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49"/>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58"/>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A1"/>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784"/>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8A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7B7"/>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D0A"/>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65"/>
    <w:rsid w:val="00AB7CF6"/>
    <w:rsid w:val="00AB7D25"/>
    <w:rsid w:val="00AB7DB2"/>
    <w:rsid w:val="00AB7E0A"/>
    <w:rsid w:val="00AB7EA5"/>
    <w:rsid w:val="00AB7F59"/>
    <w:rsid w:val="00AC0012"/>
    <w:rsid w:val="00AC0085"/>
    <w:rsid w:val="00AC01E5"/>
    <w:rsid w:val="00AC0241"/>
    <w:rsid w:val="00AC0471"/>
    <w:rsid w:val="00AC0720"/>
    <w:rsid w:val="00AC080F"/>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B7E"/>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25A"/>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2C6"/>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38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48C"/>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76"/>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4B0"/>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36"/>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32"/>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2C"/>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BB"/>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A0"/>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27E"/>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9F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5EB"/>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09F"/>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7FA"/>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548"/>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DD7"/>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49E"/>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4EB"/>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57"/>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CA"/>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989"/>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EB7"/>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2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793"/>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26"/>
    <w:rsid w:val="00DF5FF9"/>
    <w:rsid w:val="00DF60DE"/>
    <w:rsid w:val="00DF60E2"/>
    <w:rsid w:val="00DF619C"/>
    <w:rsid w:val="00DF62F2"/>
    <w:rsid w:val="00DF6303"/>
    <w:rsid w:val="00DF63B5"/>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505"/>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1FD0"/>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9F8"/>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50E"/>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8FA"/>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0"/>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5FA8"/>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0E7"/>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1EB"/>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C85"/>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9E"/>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B8E"/>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69"/>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425"/>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2D"/>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3B"/>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5B6"/>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6D77"/>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32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CC2"/>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EB"/>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37"/>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264"/>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8F1"/>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semiHidden/>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character" w:customStyle="1" w:styleId="NOChar">
    <w:name w:val="NO Char"/>
    <w:link w:val="NO"/>
    <w:qFormat/>
    <w:locked/>
    <w:rsid w:val="000055EB"/>
    <w:rPr>
      <w:sz w:val="24"/>
      <w:lang w:val="en-GB"/>
    </w:rPr>
  </w:style>
  <w:style w:type="character" w:customStyle="1" w:styleId="B1Char">
    <w:name w:val="B1 Char"/>
    <w:rsid w:val="00B754B0"/>
    <w:rPr>
      <w:rFonts w:ascii="Times New Roman" w:eastAsia="SimSun" w:hAnsi="Times New Roman" w:cs="Times New Roman"/>
      <w:sz w:val="20"/>
      <w:szCs w:val="20"/>
      <w:lang w:val="en-GB"/>
    </w:rPr>
  </w:style>
  <w:style w:type="paragraph" w:styleId="ListNumber3">
    <w:name w:val="List Number 3"/>
    <w:basedOn w:val="Normal"/>
    <w:rsid w:val="00A54784"/>
    <w:pPr>
      <w:numPr>
        <w:numId w:val="22"/>
      </w:numPr>
      <w:overflowPunct w:val="0"/>
      <w:autoSpaceDE w:val="0"/>
      <w:autoSpaceDN w:val="0"/>
      <w:adjustRightInd w:val="0"/>
      <w:spacing w:after="180"/>
      <w:textAlignment w:val="baseline"/>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16879">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6892325">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9763">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823109">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959982">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34690">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2337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42684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067922">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056940">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8755806">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523802">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3627186">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C:\Users\wanshic\OneDrive%20-%20Qualcomm\Documents\Standards\3GPP%20Standards\Meeting%20Documents\TSGR1_101\Docs\R1-2003549.zip" TargetMode="External"/><Relationship Id="rId26" Type="http://schemas.openxmlformats.org/officeDocument/2006/relationships/hyperlink" Target="file:///C:\Users\wanshic\OneDrive%20-%20Qualcomm\Documents\Standards\3GPP%20Standards\Meeting%20Documents\TSGR1_101\Docs\R1-2003807.zip" TargetMode="External"/><Relationship Id="rId39" Type="http://schemas.openxmlformats.org/officeDocument/2006/relationships/hyperlink" Target="file:///C:\Users\wanshic\OneDrive%20-%20Qualcomm\Documents\Standards\3GPP%20Standards\Meeting%20Documents\TSGR1_101\Docs\R1-2004544.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1\Docs\R1-2003613.zip" TargetMode="External"/><Relationship Id="rId34" Type="http://schemas.openxmlformats.org/officeDocument/2006/relationships/hyperlink" Target="file:///C:\Users\wanshic\OneDrive%20-%20Qualcomm\Documents\Standards\3GPP%20Standards\Meeting%20Documents\TSGR1_101\Docs\R1-2004310.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ile:///C:\Users\wanshic\OneDrive%20-%20Qualcomm\Documents\Standards\3GPP%20Standards\Meeting%20Documents\TSGR1_101\Docs\R1-2003495.zip" TargetMode="External"/><Relationship Id="rId25" Type="http://schemas.openxmlformats.org/officeDocument/2006/relationships/hyperlink" Target="file:///C:\Users\wanshic\OneDrive%20-%20Qualcomm\Documents\Standards\3GPP%20Standards\Meeting%20Documents\TSGR1_101\Docs\R1-2003735.zip" TargetMode="External"/><Relationship Id="rId33" Type="http://schemas.openxmlformats.org/officeDocument/2006/relationships/hyperlink" Target="file:///C:\Users\wanshic\OneDrive%20-%20Qualcomm\Documents\Standards\3GPP%20Standards\Meeting%20Documents\TSGR1_101\Docs\R1-2004295.zip" TargetMode="External"/><Relationship Id="rId38" Type="http://schemas.openxmlformats.org/officeDocument/2006/relationships/hyperlink" Target="file:///C:\Users\wanshic\OneDrive%20-%20Qualcomm\Documents\Standards\3GPP%20Standards\Meeting%20Documents\TSGR1_101\Docs\R1-2004531.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1\Docs\R1-2003379.zip" TargetMode="External"/><Relationship Id="rId20" Type="http://schemas.openxmlformats.org/officeDocument/2006/relationships/hyperlink" Target="file:///C:\Users\wanshic\OneDrive%20-%20Qualcomm\Documents\Standards\3GPP%20Standards\Meeting%20Documents\TSGR1_101\Docs\R1-2003563.zip" TargetMode="External"/><Relationship Id="rId29" Type="http://schemas.openxmlformats.org/officeDocument/2006/relationships/hyperlink" Target="file:///C:\Users\wanshic\OneDrive%20-%20Qualcomm\Documents\Standards\3GPP%20Standards\Meeting%20Documents\TSGR1_101\Docs\R1-2004043.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file:///C:\Users\wanshic\OneDrive%20-%20Qualcomm\Documents\Standards\3GPP%20Standards\Meeting%20Documents\TSGR1_101\Docs\R1-2003703.zip" TargetMode="External"/><Relationship Id="rId32" Type="http://schemas.openxmlformats.org/officeDocument/2006/relationships/hyperlink" Target="file:///C:\Users\wanshic\OneDrive%20-%20Qualcomm\Documents\Standards\3GPP%20Standards\Meeting%20Documents\TSGR1_101\Docs\R1-2004217.zip" TargetMode="External"/><Relationship Id="rId37" Type="http://schemas.openxmlformats.org/officeDocument/2006/relationships/hyperlink" Target="file:///C:\Users\wanshic\OneDrive%20-%20Qualcomm\Documents\Standards\3GPP%20Standards\Meeting%20Documents\TSGR1_101\Docs\R1-2004452.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1\Docs\R1-2003310.zip" TargetMode="External"/><Relationship Id="rId23" Type="http://schemas.openxmlformats.org/officeDocument/2006/relationships/hyperlink" Target="file:///C:\Users\wanshic\OneDrive%20-%20Qualcomm\Documents\Standards\3GPP%20Standards\Meeting%20Documents\TSGR1_101\Docs\R1-2003671.zip" TargetMode="External"/><Relationship Id="rId28" Type="http://schemas.openxmlformats.org/officeDocument/2006/relationships/hyperlink" Target="file:///C:\Users\wanshic\OneDrive%20-%20Qualcomm\Documents\Standards\3GPP%20Standards\Meeting%20Documents\TSGR1_101\Docs\R1-2003991.zip" TargetMode="External"/><Relationship Id="rId36" Type="http://schemas.openxmlformats.org/officeDocument/2006/relationships/hyperlink" Target="file:///C:\Users\wanshic\OneDrive%20-%20Qualcomm\Documents\Standards\3GPP%20Standards\Meeting%20Documents\TSGR1_101\Docs\R1-2004385.zip" TargetMode="External"/><Relationship Id="rId10" Type="http://schemas.openxmlformats.org/officeDocument/2006/relationships/image" Target="media/image2.png"/><Relationship Id="rId19" Type="http://schemas.openxmlformats.org/officeDocument/2006/relationships/hyperlink" Target="file:///C:\Users\wanshic\OneDrive%20-%20Qualcomm\Documents\Standards\3GPP%20Standards\Meeting%20Documents\TSGR1_101\Docs\R1-2003559.zip" TargetMode="External"/><Relationship Id="rId31" Type="http://schemas.openxmlformats.org/officeDocument/2006/relationships/hyperlink" Target="file:///C:\Users\wanshic\OneDrive%20-%20Qualcomm\Documents\Standards\3GPP%20Standards\Meeting%20Documents\TSGR1_101\Docs\R1-2004171.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hyperlink" Target="file:///C:\Users\wanshic\OneDrive%20-%20Qualcomm\Documents\Standards\3GPP%20Standards\Meeting%20Documents\TSGR1_101\Docs\R1-2003653.zip" TargetMode="External"/><Relationship Id="rId27" Type="http://schemas.openxmlformats.org/officeDocument/2006/relationships/hyperlink" Target="file:///C:\Users\wanshic\OneDrive%20-%20Qualcomm\Documents\Standards\3GPP%20Standards\Meeting%20Documents\TSGR1_101\Docs\R1-2003874.zip" TargetMode="External"/><Relationship Id="rId30" Type="http://schemas.openxmlformats.org/officeDocument/2006/relationships/hyperlink" Target="file:///C:\Users\wanshic\OneDrive%20-%20Qualcomm\Documents\Standards\3GPP%20Standards\Meeting%20Documents\TSGR1_101\Docs\R1-2004074.zip" TargetMode="External"/><Relationship Id="rId35" Type="http://schemas.openxmlformats.org/officeDocument/2006/relationships/hyperlink" Target="file:///C:\Users\wanshic\OneDrive%20-%20Qualcomm\Documents\Standards\3GPP%20Standards\Meeting%20Documents\TSGR1_101\Docs\R1-20043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20364-C22B-4E71-8E4C-33CD743A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42</TotalTime>
  <Pages>9</Pages>
  <Words>4036</Words>
  <Characters>21420</Characters>
  <Application>Microsoft Office Word</Application>
  <DocSecurity>0</DocSecurity>
  <Lines>413</Lines>
  <Paragraphs>240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25272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7</cp:revision>
  <cp:lastPrinted>2013-05-13T15:37:00Z</cp:lastPrinted>
  <dcterms:created xsi:type="dcterms:W3CDTF">2020-06-05T10:05:00Z</dcterms:created>
  <dcterms:modified xsi:type="dcterms:W3CDTF">2020-06-06T18:43:00Z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99165ca4-29d3-44ed-9466-26b386e74b52</vt:lpwstr>
  </property>
  <property fmtid="{D5CDD505-2E9C-101B-9397-08002B2CF9AE}" pid="3" name="CTP_TimeStamp">
    <vt:lpwstr>2020-06-06 18:43:15Z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(2)jqfFKAP8v2kft2aHJ3eJRU868wyxLRTOsxRGfXqce3HDn3J5KnmGC0wIx1Cn5UoxbLg+Q4Hb
xReOJWSn7+qy46qqdJ0V7FSy15qDplsp44iDFG+pCbag6WGFPP0kKd0JioNEqtsSlTa5w7Gy
me9zsnz6t9bUQYfhCy063Fz+dW8LmgLXPnUqStFagwbKzrNRbcnFN6U3WjvKX0rQqDYrN/j9
VlRIZElH7vV9QAm8Aa</vt:lpwstr>
  </property>
  <property fmtid="{D5CDD505-2E9C-101B-9397-08002B2CF9AE}" pid="8" name="_2015_ms_pID_7253431">
    <vt:lpwstr>FDDRFW50EQRpN+m5jpxJEDBkMDZeE7RRJ7Wmc0Q41vusoHjpW/vgez
3zLGp1u40LumPCpD1hylFFpV2aGJC9fZchSFHuMAsMiuZrl0lj9rh27XYPFyScQ9aDd+vwLu
VVDU6OXv0w7A3+t5vE73Vltsn8ElstO9aCKiS6z2kh1lyd7AW9jllT1KjJrS5c7C1GjYHrUm
1KkLUUrAHWgaMBae</vt:lpwstr>
  </property>
  <property fmtid="{D5CDD505-2E9C-101B-9397-08002B2CF9AE}" pid="9" name="CTPClassification">
    <vt:lpwstr>CTP_NT</vt:lpwstr>
  </property>
</Properties>
</file>